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2B744254" w:rsidR="00AE0CC6" w:rsidRPr="00E847D0" w:rsidRDefault="00AE0CC6" w:rsidP="006D4C2F">
      <w:pPr>
        <w:tabs>
          <w:tab w:val="center" w:pos="4536"/>
          <w:tab w:val="right" w:pos="22860"/>
        </w:tabs>
        <w:ind w:right="2"/>
        <w:rPr>
          <w:rFonts w:ascii="Arial" w:hAnsi="Arial" w:cs="Arial"/>
          <w:b/>
          <w:bCs/>
        </w:rPr>
      </w:pPr>
      <w:r w:rsidRPr="00E847D0">
        <w:rPr>
          <w:rFonts w:ascii="Arial" w:hAnsi="Arial" w:cs="Arial"/>
          <w:b/>
          <w:bCs/>
        </w:rPr>
        <w:t>3GPP TSG RAN WG1 #10</w:t>
      </w:r>
      <w:r w:rsidR="00AB7503">
        <w:rPr>
          <w:rFonts w:ascii="Arial" w:hAnsi="Arial" w:cs="Arial"/>
          <w:b/>
          <w:bCs/>
        </w:rPr>
        <w:t>6</w:t>
      </w:r>
      <w:r w:rsidR="00F67BD3">
        <w:rPr>
          <w:rFonts w:ascii="Arial" w:hAnsi="Arial" w:cs="Arial"/>
          <w:b/>
          <w:bCs/>
        </w:rPr>
        <w:t>bis</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464BFD" w:rsidRPr="00F31CD9">
        <w:rPr>
          <w:rFonts w:ascii="Arial" w:hAnsi="Arial" w:cs="Arial"/>
          <w:b/>
          <w:bCs/>
        </w:rPr>
        <w:t>21</w:t>
      </w:r>
      <w:r w:rsidR="00DD0801" w:rsidRPr="00DD0801">
        <w:rPr>
          <w:rFonts w:ascii="Arial" w:hAnsi="Arial" w:cs="Arial"/>
          <w:b/>
          <w:bCs/>
        </w:rPr>
        <w:t>10070</w:t>
      </w:r>
    </w:p>
    <w:p w14:paraId="67B40BD8" w14:textId="6479FC03" w:rsidR="00AE0CC6" w:rsidRPr="004C16EF" w:rsidRDefault="00791540" w:rsidP="00AE0CC6">
      <w:pPr>
        <w:tabs>
          <w:tab w:val="center" w:pos="4536"/>
          <w:tab w:val="right" w:pos="9072"/>
        </w:tabs>
        <w:rPr>
          <w:rFonts w:ascii="Arial" w:eastAsia="MS Mincho" w:hAnsi="Arial" w:cs="Arial"/>
          <w:b/>
          <w:bCs/>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F67BD3">
        <w:rPr>
          <w:rFonts w:ascii="Arial" w:eastAsia="MS Mincho" w:hAnsi="Arial" w:cs="Arial"/>
          <w:b/>
          <w:bCs/>
          <w:szCs w:val="22"/>
          <w:lang w:eastAsia="ja-JP"/>
        </w:rPr>
        <w:t>October</w:t>
      </w:r>
      <w:r w:rsidR="00FB6C61" w:rsidRPr="00CF5415">
        <w:rPr>
          <w:rFonts w:ascii="Arial" w:eastAsia="MS Mincho" w:hAnsi="Arial" w:cs="Arial"/>
          <w:b/>
          <w:bCs/>
          <w:szCs w:val="22"/>
          <w:lang w:eastAsia="ja-JP"/>
        </w:rPr>
        <w:t xml:space="preserve"> </w:t>
      </w:r>
      <w:r w:rsidR="00F67BD3">
        <w:rPr>
          <w:rFonts w:ascii="Arial" w:eastAsia="MS Mincho" w:hAnsi="Arial" w:cs="Arial"/>
          <w:b/>
          <w:bCs/>
          <w:szCs w:val="22"/>
          <w:lang w:eastAsia="ja-JP"/>
        </w:rPr>
        <w:t>11</w:t>
      </w:r>
      <w:r w:rsidR="00FB6C61" w:rsidRPr="00CF5415">
        <w:rPr>
          <w:rFonts w:ascii="Arial" w:eastAsia="MS Mincho" w:hAnsi="Arial" w:cs="Arial"/>
          <w:b/>
          <w:bCs/>
          <w:szCs w:val="22"/>
          <w:vertAlign w:val="superscript"/>
          <w:lang w:eastAsia="ja-JP"/>
        </w:rPr>
        <w:t>th</w:t>
      </w:r>
      <w:r w:rsidR="00FB6C61" w:rsidRPr="00CF5415">
        <w:rPr>
          <w:rFonts w:ascii="Arial" w:eastAsia="MS Mincho" w:hAnsi="Arial" w:cs="Arial"/>
          <w:b/>
          <w:bCs/>
          <w:szCs w:val="22"/>
          <w:lang w:eastAsia="ja-JP"/>
        </w:rPr>
        <w:t xml:space="preserve"> –</w:t>
      </w:r>
      <w:r w:rsidR="00F67BD3">
        <w:rPr>
          <w:rFonts w:ascii="Arial" w:eastAsia="MS Mincho" w:hAnsi="Arial" w:cs="Arial"/>
          <w:b/>
          <w:bCs/>
          <w:szCs w:val="22"/>
          <w:lang w:eastAsia="ja-JP"/>
        </w:rPr>
        <w:t xml:space="preserve"> 19</w:t>
      </w:r>
      <w:r w:rsidR="00FB6C61" w:rsidRPr="00CF5415">
        <w:rPr>
          <w:rFonts w:ascii="Arial" w:eastAsia="MS Mincho" w:hAnsi="Arial" w:cs="Arial"/>
          <w:b/>
          <w:bCs/>
          <w:szCs w:val="22"/>
          <w:vertAlign w:val="superscript"/>
          <w:lang w:eastAsia="ja-JP"/>
        </w:rPr>
        <w:t>th</w:t>
      </w:r>
      <w:r w:rsidR="00FB6C61" w:rsidRPr="00CF5415">
        <w:rPr>
          <w:rFonts w:ascii="Arial" w:eastAsia="MS Mincho" w:hAnsi="Arial" w:cs="Arial"/>
          <w:b/>
          <w:bCs/>
          <w:szCs w:val="22"/>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262150E2"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w:t>
      </w:r>
      <w:r w:rsidR="00DD0801">
        <w:rPr>
          <w:sz w:val="22"/>
          <w:szCs w:val="22"/>
        </w:rPr>
        <w:t>17.7</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34F1ED8" w:rsidR="00B23EB7" w:rsidRDefault="00B23EB7" w:rsidP="00B23EB7">
      <w:pPr>
        <w:pStyle w:val="3GPPHeader"/>
        <w:rPr>
          <w:sz w:val="22"/>
          <w:szCs w:val="22"/>
        </w:rPr>
      </w:pPr>
      <w:r w:rsidRPr="00315C6E">
        <w:rPr>
          <w:sz w:val="22"/>
          <w:szCs w:val="22"/>
        </w:rPr>
        <w:t>Title:</w:t>
      </w:r>
      <w:r w:rsidRPr="00315C6E">
        <w:rPr>
          <w:sz w:val="22"/>
          <w:szCs w:val="22"/>
        </w:rPr>
        <w:tab/>
      </w:r>
      <w:r w:rsidR="00DD0801">
        <w:rPr>
          <w:sz w:val="22"/>
          <w:szCs w:val="22"/>
        </w:rPr>
        <w:t xml:space="preserve">Views on </w:t>
      </w:r>
      <w:r w:rsidR="00F67BD3">
        <w:rPr>
          <w:sz w:val="22"/>
          <w:szCs w:val="22"/>
          <w:lang w:val="en-GB"/>
        </w:rPr>
        <w:t>UE features for Rel-17 UE power saving</w:t>
      </w:r>
      <w:r w:rsidR="006321CF">
        <w:rPr>
          <w:sz w:val="22"/>
          <w:szCs w:val="22"/>
          <w:lang w:val="en-GB"/>
        </w:rPr>
        <w:t xml:space="preserve">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6CE4DC77" w14:textId="7A35EC58" w:rsidR="0042491A" w:rsidRPr="00950264" w:rsidRDefault="00762DCA" w:rsidP="00AD4E02">
      <w:pPr>
        <w:pStyle w:val="0Maintext"/>
        <w:spacing w:after="120" w:afterAutospacing="0" w:line="240" w:lineRule="auto"/>
        <w:ind w:firstLine="0"/>
        <w:rPr>
          <w:b/>
          <w:bCs/>
          <w:sz w:val="22"/>
          <w:szCs w:val="22"/>
          <w:lang w:val="en-US" w:eastAsia="zh-CN"/>
        </w:rPr>
      </w:pPr>
      <w:r>
        <w:rPr>
          <w:sz w:val="22"/>
          <w:szCs w:val="22"/>
          <w:lang w:val="en-US"/>
        </w:rPr>
        <w:t>An initial UE feature list is provided in R1-2108679. We provide our views and proposals for R17 UE power saving features in this contribution.</w:t>
      </w:r>
    </w:p>
    <w:p w14:paraId="022777CA" w14:textId="03DBF78F" w:rsidR="00041988" w:rsidRDefault="00256A55" w:rsidP="00702BAF">
      <w:pPr>
        <w:pStyle w:val="Heading1"/>
        <w:jc w:val="both"/>
      </w:pPr>
      <w:r>
        <w:t xml:space="preserve">R17 </w:t>
      </w:r>
      <w:r w:rsidR="00762DCA">
        <w:t xml:space="preserve">UE </w:t>
      </w:r>
      <w:r>
        <w:t xml:space="preserve">Power Saving </w:t>
      </w:r>
      <w:r w:rsidR="00762DCA">
        <w:t>Features</w:t>
      </w:r>
    </w:p>
    <w:p w14:paraId="506E18BE" w14:textId="6EDB357B" w:rsidR="00C83C93" w:rsidRDefault="003829B7" w:rsidP="00AA63D9">
      <w:pPr>
        <w:rPr>
          <w:sz w:val="22"/>
          <w:szCs w:val="22"/>
        </w:rPr>
      </w:pPr>
      <w:r>
        <w:rPr>
          <w:sz w:val="22"/>
          <w:szCs w:val="22"/>
        </w:rPr>
        <w:t>The following UE features have been proposed for R17 UE power saving.</w:t>
      </w:r>
    </w:p>
    <w:p w14:paraId="6A9FAA0A" w14:textId="0A4B334D" w:rsidR="00842CE0" w:rsidRDefault="00842CE0" w:rsidP="00AA63D9">
      <w:pPr>
        <w:rPr>
          <w:sz w:val="22"/>
          <w:szCs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42CE0" w:rsidRPr="00842CE0" w14:paraId="40347830" w14:textId="77777777" w:rsidTr="006734F9">
        <w:trPr>
          <w:trHeight w:val="20"/>
        </w:trPr>
        <w:tc>
          <w:tcPr>
            <w:tcW w:w="1130" w:type="dxa"/>
            <w:tcBorders>
              <w:top w:val="single" w:sz="4" w:space="0" w:color="auto"/>
              <w:left w:val="single" w:sz="4" w:space="0" w:color="auto"/>
              <w:bottom w:val="single" w:sz="4" w:space="0" w:color="auto"/>
              <w:right w:val="single" w:sz="4" w:space="0" w:color="auto"/>
            </w:tcBorders>
            <w:hideMark/>
          </w:tcPr>
          <w:p w14:paraId="43432984" w14:textId="77777777" w:rsidR="00842CE0" w:rsidRPr="00842CE0" w:rsidRDefault="00842CE0" w:rsidP="00842CE0">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29C842C" w14:textId="77777777" w:rsidR="00842CE0" w:rsidRPr="00842CE0" w:rsidRDefault="00842CE0" w:rsidP="00842CE0">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49874FF2" w14:textId="77777777" w:rsidR="00842CE0" w:rsidRPr="00842CE0" w:rsidRDefault="00842CE0" w:rsidP="00842CE0">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712C716" w14:textId="77777777" w:rsidR="00842CE0" w:rsidRPr="00842CE0" w:rsidRDefault="00842CE0" w:rsidP="00842CE0">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566C9578" w14:textId="77777777" w:rsidR="00842CE0" w:rsidRPr="00842CE0" w:rsidRDefault="00842CE0" w:rsidP="00842CE0">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AF0DD0" w14:textId="77777777" w:rsidR="00842CE0" w:rsidRPr="00842CE0" w:rsidRDefault="00842CE0" w:rsidP="00842CE0">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 xml:space="preserve">Need for the </w:t>
            </w:r>
            <w:proofErr w:type="spellStart"/>
            <w:r w:rsidRPr="00842CE0">
              <w:rPr>
                <w:rFonts w:ascii="Arial" w:hAnsi="Arial" w:cs="Arial"/>
                <w:b/>
                <w:sz w:val="18"/>
                <w:szCs w:val="18"/>
                <w:lang w:val="en-GB" w:eastAsia="ja-JP"/>
              </w:rPr>
              <w:t>gNB</w:t>
            </w:r>
            <w:proofErr w:type="spellEnd"/>
            <w:r w:rsidRPr="00842CE0">
              <w:rPr>
                <w:rFonts w:ascii="Arial"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CB1A9A6" w14:textId="77777777" w:rsidR="00842CE0" w:rsidRPr="00842CE0" w:rsidRDefault="00842CE0" w:rsidP="00842CE0">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eastAsia="Gulim" w:hAnsi="Arial" w:cs="Arial"/>
                <w:b/>
                <w:color w:val="000000"/>
                <w:sz w:val="18"/>
                <w:szCs w:val="18"/>
                <w:lang w:val="en-GB" w:eastAsia="ja-JP"/>
              </w:rPr>
              <w:t xml:space="preserve">Applicable to </w:t>
            </w:r>
            <w:r w:rsidRPr="00842CE0">
              <w:rPr>
                <w:rFonts w:ascii="Arial" w:hAnsi="Arial" w:cs="Arial"/>
                <w:b/>
                <w:color w:val="000000"/>
                <w:sz w:val="18"/>
                <w:szCs w:val="18"/>
                <w:lang w:val="en-GB" w:eastAsia="ja-JP"/>
              </w:rPr>
              <w:t>the capability signalling exchange between UEs (</w:t>
            </w:r>
            <w:proofErr w:type="spellStart"/>
            <w:r w:rsidRPr="00842CE0">
              <w:rPr>
                <w:rFonts w:ascii="Arial" w:hAnsi="Arial" w:cs="Arial"/>
                <w:b/>
                <w:color w:val="000000"/>
                <w:sz w:val="18"/>
                <w:szCs w:val="18"/>
                <w:lang w:val="en-GB" w:eastAsia="ja-JP"/>
              </w:rPr>
              <w:t>Sidelink</w:t>
            </w:r>
            <w:proofErr w:type="spellEnd"/>
            <w:r w:rsidRPr="00842CE0">
              <w:rPr>
                <w:rFonts w:ascii="Arial"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6C60AEB" w14:textId="77777777" w:rsidR="00842CE0" w:rsidRPr="00842CE0" w:rsidRDefault="00842CE0" w:rsidP="00842CE0">
            <w:pPr>
              <w:keepNext/>
              <w:keepLines/>
              <w:spacing w:after="0"/>
              <w:rPr>
                <w:rFonts w:ascii="Arial" w:eastAsia="SimSun" w:hAnsi="Arial" w:cs="Arial"/>
                <w:b/>
                <w:sz w:val="18"/>
                <w:szCs w:val="18"/>
                <w:lang w:val="en-GB" w:eastAsia="ja-JP"/>
              </w:rPr>
            </w:pPr>
            <w:r w:rsidRPr="00842CE0">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69D8307" w14:textId="77777777" w:rsidR="00842CE0" w:rsidRPr="00842CE0" w:rsidRDefault="00842CE0" w:rsidP="00842CE0">
            <w:pPr>
              <w:keepNext/>
              <w:keepLines/>
              <w:spacing w:after="0"/>
              <w:rPr>
                <w:rFonts w:ascii="Arial" w:eastAsia="SimSun" w:hAnsi="Arial" w:cs="Arial"/>
                <w:b/>
                <w:sz w:val="18"/>
                <w:szCs w:val="18"/>
                <w:lang w:val="en-GB" w:eastAsia="ja-JP"/>
              </w:rPr>
            </w:pPr>
            <w:r w:rsidRPr="00842CE0">
              <w:rPr>
                <w:rFonts w:ascii="Arial" w:eastAsia="SimSun" w:hAnsi="Arial" w:cs="Arial"/>
                <w:b/>
                <w:sz w:val="18"/>
                <w:szCs w:val="18"/>
                <w:lang w:val="en-GB" w:eastAsia="ja-JP"/>
              </w:rPr>
              <w:t>Type</w:t>
            </w:r>
          </w:p>
          <w:p w14:paraId="13B8A373" w14:textId="77777777" w:rsidR="00842CE0" w:rsidRPr="00842CE0" w:rsidRDefault="00842CE0" w:rsidP="00842CE0">
            <w:pPr>
              <w:keepNext/>
              <w:keepLines/>
              <w:spacing w:after="0"/>
              <w:rPr>
                <w:rFonts w:ascii="Arial" w:eastAsia="SimSun" w:hAnsi="Arial" w:cs="Arial"/>
                <w:b/>
                <w:sz w:val="18"/>
                <w:szCs w:val="18"/>
                <w:lang w:val="en-GB" w:eastAsia="ja-JP"/>
              </w:rPr>
            </w:pPr>
            <w:r w:rsidRPr="00842CE0">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D6328A7" w14:textId="77777777" w:rsidR="00842CE0" w:rsidRPr="00842CE0" w:rsidRDefault="00842CE0" w:rsidP="00842CE0">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01B5925" w14:textId="77777777" w:rsidR="00842CE0" w:rsidRPr="00842CE0" w:rsidRDefault="00842CE0" w:rsidP="00842CE0">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437CF69" w14:textId="77777777" w:rsidR="00842CE0" w:rsidRPr="00842CE0" w:rsidRDefault="00842CE0" w:rsidP="00842CE0">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C1CC95C" w14:textId="77777777" w:rsidR="00842CE0" w:rsidRPr="00842CE0" w:rsidRDefault="00842CE0" w:rsidP="00842CE0">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67659C92" w14:textId="77777777" w:rsidR="00842CE0" w:rsidRPr="00842CE0" w:rsidRDefault="00842CE0" w:rsidP="00842CE0">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Mandatory/Optional</w:t>
            </w:r>
          </w:p>
        </w:tc>
      </w:tr>
      <w:tr w:rsidR="00842CE0" w:rsidRPr="00842CE0" w14:paraId="2824DB89" w14:textId="77777777" w:rsidTr="006734F9">
        <w:trPr>
          <w:trHeight w:val="20"/>
        </w:trPr>
        <w:tc>
          <w:tcPr>
            <w:tcW w:w="1130" w:type="dxa"/>
            <w:tcBorders>
              <w:top w:val="single" w:sz="4" w:space="0" w:color="auto"/>
              <w:left w:val="single" w:sz="4" w:space="0" w:color="auto"/>
              <w:bottom w:val="single" w:sz="4" w:space="0" w:color="auto"/>
              <w:right w:val="single" w:sz="4" w:space="0" w:color="auto"/>
            </w:tcBorders>
            <w:hideMark/>
          </w:tcPr>
          <w:p w14:paraId="37F39989" w14:textId="77777777" w:rsidR="00842CE0" w:rsidRPr="00842CE0" w:rsidRDefault="00842CE0" w:rsidP="00842CE0">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 xml:space="preserve"> 29.</w:t>
            </w:r>
            <w:r w:rsidRPr="00842CE0">
              <w:rPr>
                <w:rFonts w:ascii="Arial" w:eastAsia="SimSun" w:hAnsi="Arial"/>
                <w:sz w:val="18"/>
                <w:szCs w:val="20"/>
                <w:lang w:val="en-GB" w:eastAsia="en-US"/>
              </w:rPr>
              <w:t xml:space="preserve"> </w:t>
            </w:r>
            <w:proofErr w:type="spellStart"/>
            <w:r w:rsidRPr="00842CE0">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755FD48" w14:textId="77777777" w:rsidR="00842CE0" w:rsidRPr="00842CE0" w:rsidRDefault="00842CE0" w:rsidP="00842CE0">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29-1</w:t>
            </w:r>
          </w:p>
        </w:tc>
        <w:tc>
          <w:tcPr>
            <w:tcW w:w="1559" w:type="dxa"/>
            <w:tcBorders>
              <w:top w:val="single" w:sz="4" w:space="0" w:color="auto"/>
              <w:left w:val="single" w:sz="4" w:space="0" w:color="auto"/>
              <w:bottom w:val="single" w:sz="4" w:space="0" w:color="auto"/>
              <w:right w:val="single" w:sz="4" w:space="0" w:color="auto"/>
            </w:tcBorders>
            <w:hideMark/>
          </w:tcPr>
          <w:p w14:paraId="58E264D5" w14:textId="77777777" w:rsidR="00842CE0" w:rsidRPr="00842CE0" w:rsidRDefault="00842CE0" w:rsidP="00842CE0">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Paging enhancement</w:t>
            </w:r>
            <w:r w:rsidRPr="00842CE0">
              <w:rPr>
                <w:rFonts w:ascii="Arial" w:eastAsia="SimSun" w:hAnsi="Arial" w:cs="Arial"/>
                <w:sz w:val="18"/>
                <w:szCs w:val="18"/>
                <w:lang w:val="en-GB"/>
              </w:rPr>
              <w:tab/>
            </w:r>
          </w:p>
          <w:p w14:paraId="004329A2" w14:textId="77777777" w:rsidR="00842CE0" w:rsidRPr="00842CE0" w:rsidRDefault="00842CE0" w:rsidP="00842CE0">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ab/>
            </w:r>
          </w:p>
        </w:tc>
        <w:tc>
          <w:tcPr>
            <w:tcW w:w="6371" w:type="dxa"/>
            <w:tcBorders>
              <w:top w:val="single" w:sz="4" w:space="0" w:color="auto"/>
              <w:left w:val="single" w:sz="4" w:space="0" w:color="auto"/>
              <w:bottom w:val="single" w:sz="4" w:space="0" w:color="auto"/>
              <w:right w:val="single" w:sz="4" w:space="0" w:color="auto"/>
            </w:tcBorders>
          </w:tcPr>
          <w:p w14:paraId="2BA0CEB2" w14:textId="77777777" w:rsidR="00842CE0" w:rsidRPr="00842CE0" w:rsidRDefault="00842CE0" w:rsidP="00842CE0">
            <w:pPr>
              <w:autoSpaceDE w:val="0"/>
              <w:autoSpaceDN w:val="0"/>
              <w:adjustRightInd w:val="0"/>
              <w:snapToGrid w:val="0"/>
              <w:spacing w:afterLines="50"/>
              <w:contextualSpacing/>
              <w:jc w:val="both"/>
              <w:rPr>
                <w:rFonts w:ascii="Arial" w:eastAsia="MS Gothic" w:hAnsi="Arial" w:cs="Arial"/>
                <w:sz w:val="18"/>
                <w:szCs w:val="18"/>
                <w:lang w:val="en-GB" w:eastAsia="ja-JP"/>
              </w:rPr>
            </w:pPr>
            <w:r w:rsidRPr="00842CE0">
              <w:rPr>
                <w:rFonts w:ascii="Arial" w:eastAsia="MS Gothic" w:hAnsi="Arial" w:cs="Arial"/>
                <w:sz w:val="18"/>
                <w:szCs w:val="18"/>
                <w:lang w:val="en-GB" w:eastAsia="ja-JP"/>
              </w:rPr>
              <w:t>1. Support paging early indication</w:t>
            </w:r>
          </w:p>
          <w:p w14:paraId="532647E6" w14:textId="77777777" w:rsidR="00842CE0" w:rsidRPr="00842CE0" w:rsidRDefault="00842CE0" w:rsidP="00842CE0">
            <w:pPr>
              <w:autoSpaceDE w:val="0"/>
              <w:autoSpaceDN w:val="0"/>
              <w:adjustRightInd w:val="0"/>
              <w:snapToGrid w:val="0"/>
              <w:spacing w:after="0"/>
              <w:contextualSpacing/>
              <w:jc w:val="both"/>
              <w:rPr>
                <w:rFonts w:ascii="Arial" w:eastAsia="MS Gothic" w:hAnsi="Arial" w:cs="Arial"/>
                <w:sz w:val="18"/>
                <w:szCs w:val="18"/>
                <w:lang w:val="en-GB" w:eastAsia="ja-JP"/>
              </w:rPr>
            </w:pPr>
            <w:r w:rsidRPr="00842CE0">
              <w:rPr>
                <w:rFonts w:ascii="Arial" w:eastAsia="MS Gothic" w:hAnsi="Arial" w:cs="Arial"/>
                <w:sz w:val="18"/>
                <w:szCs w:val="18"/>
                <w:lang w:val="en-GB" w:eastAsia="ja-JP"/>
              </w:rPr>
              <w:t>2. Support UE subgroup indication</w:t>
            </w:r>
          </w:p>
          <w:p w14:paraId="7EA1247C" w14:textId="77777777" w:rsidR="00842CE0" w:rsidRPr="00842CE0" w:rsidRDefault="00842CE0" w:rsidP="00842CE0">
            <w:pPr>
              <w:autoSpaceDE w:val="0"/>
              <w:autoSpaceDN w:val="0"/>
              <w:adjustRightInd w:val="0"/>
              <w:snapToGrid w:val="0"/>
              <w:spacing w:after="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07019266" w14:textId="77777777" w:rsidR="00842CE0" w:rsidRPr="00842CE0" w:rsidRDefault="00842CE0" w:rsidP="00842CE0">
            <w:pPr>
              <w:keepNext/>
              <w:keepLines/>
              <w:spacing w:after="0"/>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hideMark/>
          </w:tcPr>
          <w:p w14:paraId="625A1584" w14:textId="77777777" w:rsidR="00842CE0" w:rsidRPr="00842CE0" w:rsidRDefault="00842CE0" w:rsidP="00842CE0">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N</w:t>
            </w:r>
          </w:p>
        </w:tc>
        <w:tc>
          <w:tcPr>
            <w:tcW w:w="851" w:type="dxa"/>
            <w:tcBorders>
              <w:top w:val="single" w:sz="4" w:space="0" w:color="auto"/>
              <w:left w:val="single" w:sz="4" w:space="0" w:color="auto"/>
              <w:bottom w:val="single" w:sz="4" w:space="0" w:color="auto"/>
              <w:right w:val="single" w:sz="4" w:space="0" w:color="auto"/>
            </w:tcBorders>
          </w:tcPr>
          <w:p w14:paraId="34F84737" w14:textId="77777777" w:rsidR="00842CE0" w:rsidRPr="00842CE0" w:rsidRDefault="00842CE0" w:rsidP="00842CE0">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3D0CFCA" w14:textId="77777777" w:rsidR="00842CE0" w:rsidRPr="00842CE0" w:rsidRDefault="00842CE0" w:rsidP="00842CE0">
            <w:pPr>
              <w:keepNext/>
              <w:keepLines/>
              <w:spacing w:after="0"/>
              <w:rPr>
                <w:rFonts w:ascii="Arial" w:eastAsia="SimSun" w:hAnsi="Arial" w:cs="Arial"/>
                <w:sz w:val="18"/>
                <w:szCs w:val="18"/>
              </w:rPr>
            </w:pPr>
            <w:r w:rsidRPr="00842CE0">
              <w:rPr>
                <w:rFonts w:ascii="Arial" w:eastAsia="SimSun" w:hAnsi="Arial" w:cs="Arial"/>
                <w:sz w:val="18"/>
                <w:szCs w:val="18"/>
              </w:rPr>
              <w:t>High idle/inactive mode UE power consumption if NR SA networks</w:t>
            </w:r>
          </w:p>
        </w:tc>
        <w:tc>
          <w:tcPr>
            <w:tcW w:w="1276" w:type="dxa"/>
            <w:tcBorders>
              <w:top w:val="single" w:sz="4" w:space="0" w:color="auto"/>
              <w:left w:val="single" w:sz="4" w:space="0" w:color="auto"/>
              <w:bottom w:val="single" w:sz="4" w:space="0" w:color="auto"/>
              <w:right w:val="single" w:sz="4" w:space="0" w:color="auto"/>
            </w:tcBorders>
            <w:hideMark/>
          </w:tcPr>
          <w:p w14:paraId="6CC044CF" w14:textId="77777777" w:rsidR="00842CE0" w:rsidRPr="00842CE0" w:rsidRDefault="00842CE0" w:rsidP="00842CE0">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hideMark/>
          </w:tcPr>
          <w:p w14:paraId="271C9D88" w14:textId="77777777" w:rsidR="00842CE0" w:rsidRPr="00842CE0" w:rsidRDefault="00842CE0" w:rsidP="00842CE0">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0FD42647" w14:textId="77777777" w:rsidR="00842CE0" w:rsidRPr="00842CE0" w:rsidRDefault="00842CE0" w:rsidP="00842CE0">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58CD2A4A" w14:textId="77777777" w:rsidR="00842CE0" w:rsidRPr="00842CE0" w:rsidRDefault="00842CE0" w:rsidP="00842CE0">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N</w:t>
            </w:r>
          </w:p>
        </w:tc>
        <w:tc>
          <w:tcPr>
            <w:tcW w:w="2696" w:type="dxa"/>
            <w:tcBorders>
              <w:top w:val="single" w:sz="4" w:space="0" w:color="auto"/>
              <w:left w:val="single" w:sz="4" w:space="0" w:color="auto"/>
              <w:bottom w:val="single" w:sz="4" w:space="0" w:color="auto"/>
              <w:right w:val="single" w:sz="4" w:space="0" w:color="auto"/>
            </w:tcBorders>
          </w:tcPr>
          <w:p w14:paraId="51DC3113" w14:textId="77777777" w:rsidR="00842CE0" w:rsidRPr="00842CE0" w:rsidRDefault="00842CE0" w:rsidP="00842CE0">
            <w:pPr>
              <w:keepNext/>
              <w:keepLines/>
              <w:spacing w:after="0"/>
              <w:rPr>
                <w:rFonts w:ascii="Arial" w:eastAsia="SimSun" w:hAnsi="Arial" w:cs="Arial"/>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75377BA" w14:textId="77777777" w:rsidR="00842CE0" w:rsidRPr="00842CE0" w:rsidRDefault="00842CE0" w:rsidP="00842CE0">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Optional without capability signalling</w:t>
            </w:r>
          </w:p>
        </w:tc>
      </w:tr>
      <w:tr w:rsidR="00842CE0" w:rsidRPr="00842CE0" w14:paraId="60D16778" w14:textId="77777777" w:rsidTr="006734F9">
        <w:trPr>
          <w:trHeight w:val="20"/>
        </w:trPr>
        <w:tc>
          <w:tcPr>
            <w:tcW w:w="1130" w:type="dxa"/>
            <w:tcBorders>
              <w:top w:val="single" w:sz="4" w:space="0" w:color="auto"/>
              <w:left w:val="single" w:sz="4" w:space="0" w:color="auto"/>
              <w:bottom w:val="single" w:sz="4" w:space="0" w:color="auto"/>
              <w:right w:val="single" w:sz="4" w:space="0" w:color="auto"/>
            </w:tcBorders>
            <w:hideMark/>
          </w:tcPr>
          <w:p w14:paraId="2906DCC1" w14:textId="77777777" w:rsidR="00842CE0" w:rsidRPr="00842CE0" w:rsidRDefault="00842CE0" w:rsidP="00842CE0">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 xml:space="preserve"> 29.</w:t>
            </w:r>
            <w:r w:rsidRPr="00842CE0">
              <w:rPr>
                <w:rFonts w:ascii="Arial" w:eastAsia="SimSun" w:hAnsi="Arial"/>
                <w:sz w:val="18"/>
                <w:szCs w:val="20"/>
                <w:lang w:val="en-GB" w:eastAsia="en-US"/>
              </w:rPr>
              <w:t xml:space="preserve"> </w:t>
            </w:r>
            <w:proofErr w:type="spellStart"/>
            <w:r w:rsidRPr="00842CE0">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74FA49E" w14:textId="77777777" w:rsidR="00842CE0" w:rsidRPr="00842CE0" w:rsidRDefault="00842CE0" w:rsidP="00842CE0">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29-2</w:t>
            </w:r>
          </w:p>
        </w:tc>
        <w:tc>
          <w:tcPr>
            <w:tcW w:w="1559" w:type="dxa"/>
            <w:tcBorders>
              <w:top w:val="single" w:sz="4" w:space="0" w:color="auto"/>
              <w:left w:val="single" w:sz="4" w:space="0" w:color="auto"/>
              <w:bottom w:val="single" w:sz="4" w:space="0" w:color="auto"/>
              <w:right w:val="single" w:sz="4" w:space="0" w:color="auto"/>
            </w:tcBorders>
            <w:hideMark/>
          </w:tcPr>
          <w:p w14:paraId="156B0656" w14:textId="77777777" w:rsidR="00842CE0" w:rsidRPr="00842CE0" w:rsidRDefault="00842CE0" w:rsidP="00842CE0">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TRS resources for idle/inactive UEs</w:t>
            </w:r>
          </w:p>
        </w:tc>
        <w:tc>
          <w:tcPr>
            <w:tcW w:w="6371" w:type="dxa"/>
            <w:tcBorders>
              <w:top w:val="single" w:sz="4" w:space="0" w:color="auto"/>
              <w:left w:val="single" w:sz="4" w:space="0" w:color="auto"/>
              <w:bottom w:val="single" w:sz="4" w:space="0" w:color="auto"/>
              <w:right w:val="single" w:sz="4" w:space="0" w:color="auto"/>
            </w:tcBorders>
            <w:hideMark/>
          </w:tcPr>
          <w:p w14:paraId="45DEC8EA" w14:textId="77777777" w:rsidR="00842CE0" w:rsidRPr="00842CE0" w:rsidRDefault="00842CE0" w:rsidP="00842CE0">
            <w:pPr>
              <w:autoSpaceDE w:val="0"/>
              <w:autoSpaceDN w:val="0"/>
              <w:adjustRightInd w:val="0"/>
              <w:snapToGrid w:val="0"/>
              <w:spacing w:afterLines="50"/>
              <w:ind w:left="360" w:hanging="360"/>
              <w:contextualSpacing/>
              <w:jc w:val="both"/>
              <w:rPr>
                <w:rFonts w:ascii="Arial" w:eastAsia="MS Gothic" w:hAnsi="Arial" w:cs="Arial"/>
                <w:sz w:val="18"/>
                <w:szCs w:val="18"/>
                <w:lang w:val="en-GB" w:eastAsia="ja-JP"/>
              </w:rPr>
            </w:pPr>
            <w:r w:rsidRPr="00842CE0">
              <w:rPr>
                <w:rFonts w:ascii="Arial" w:eastAsia="MS Gothic" w:hAnsi="Arial" w:cs="Arial"/>
                <w:sz w:val="18"/>
                <w:szCs w:val="18"/>
                <w:lang w:val="en-GB" w:eastAsia="ja-JP"/>
              </w:rPr>
              <w:t xml:space="preserve">TRS </w:t>
            </w:r>
            <w:proofErr w:type="spellStart"/>
            <w:r w:rsidRPr="00842CE0">
              <w:rPr>
                <w:rFonts w:ascii="Arial" w:eastAsia="MS Gothic" w:hAnsi="Arial" w:cs="Arial"/>
                <w:sz w:val="18"/>
                <w:szCs w:val="18"/>
                <w:lang w:val="en-GB" w:eastAsia="ja-JP"/>
              </w:rPr>
              <w:t>occassions</w:t>
            </w:r>
            <w:proofErr w:type="spellEnd"/>
            <w:r w:rsidRPr="00842CE0">
              <w:rPr>
                <w:rFonts w:ascii="Arial" w:eastAsia="MS Gothic" w:hAnsi="Arial" w:cs="Arial"/>
                <w:sz w:val="18"/>
                <w:szCs w:val="18"/>
                <w:lang w:val="en-GB" w:eastAsia="ja-JP"/>
              </w:rPr>
              <w:t xml:space="preserve"> for idle/inactive UEs </w:t>
            </w:r>
          </w:p>
          <w:p w14:paraId="0ECE9147" w14:textId="77777777" w:rsidR="00842CE0" w:rsidRPr="00842CE0" w:rsidRDefault="00842CE0" w:rsidP="00842CE0">
            <w:pPr>
              <w:autoSpaceDE w:val="0"/>
              <w:autoSpaceDN w:val="0"/>
              <w:adjustRightInd w:val="0"/>
              <w:snapToGrid w:val="0"/>
              <w:spacing w:after="0"/>
              <w:ind w:left="360" w:hanging="360"/>
              <w:contextualSpacing/>
              <w:jc w:val="both"/>
              <w:rPr>
                <w:rFonts w:ascii="Arial" w:eastAsia="MS Gothic" w:hAnsi="Arial" w:cs="Arial"/>
                <w:sz w:val="18"/>
                <w:szCs w:val="18"/>
                <w:lang w:val="en-GB" w:eastAsia="ja-JP"/>
              </w:rPr>
            </w:pPr>
            <w:r w:rsidRPr="00842CE0">
              <w:rPr>
                <w:rFonts w:ascii="Arial" w:eastAsia="MS Gothic" w:hAnsi="Arial" w:cs="Arial"/>
                <w:sz w:val="18"/>
                <w:szCs w:val="18"/>
                <w:lang w:val="en-GB" w:eastAsia="ja-JP"/>
              </w:rPr>
              <w:t>1. Support reading TRS configuration from SIB</w:t>
            </w:r>
          </w:p>
          <w:p w14:paraId="25A80339" w14:textId="77777777" w:rsidR="00842CE0" w:rsidRPr="00842CE0" w:rsidRDefault="00842CE0" w:rsidP="00842CE0">
            <w:pPr>
              <w:autoSpaceDE w:val="0"/>
              <w:autoSpaceDN w:val="0"/>
              <w:adjustRightInd w:val="0"/>
              <w:snapToGrid w:val="0"/>
              <w:spacing w:after="0"/>
              <w:ind w:left="360" w:hanging="360"/>
              <w:contextualSpacing/>
              <w:jc w:val="both"/>
              <w:rPr>
                <w:rFonts w:ascii="Arial" w:eastAsia="MS Gothic" w:hAnsi="Arial" w:cs="Arial"/>
                <w:sz w:val="18"/>
                <w:szCs w:val="18"/>
              </w:rPr>
            </w:pPr>
            <w:r w:rsidRPr="00842CE0">
              <w:rPr>
                <w:rFonts w:ascii="Arial" w:eastAsia="MS Gothic" w:hAnsi="Arial" w:cs="Arial"/>
                <w:sz w:val="18"/>
                <w:szCs w:val="18"/>
                <w:lang w:val="en-GB" w:eastAsia="ja-JP"/>
              </w:rPr>
              <w:t xml:space="preserve">2. Support </w:t>
            </w:r>
            <w:proofErr w:type="spellStart"/>
            <w:r w:rsidRPr="00842CE0">
              <w:rPr>
                <w:rFonts w:ascii="Arial" w:eastAsia="MS Gothic" w:hAnsi="Arial" w:cs="Arial"/>
                <w:sz w:val="18"/>
                <w:szCs w:val="18"/>
                <w:lang w:val="en-GB" w:eastAsia="ja-JP"/>
              </w:rPr>
              <w:t>receving</w:t>
            </w:r>
            <w:proofErr w:type="spellEnd"/>
            <w:r w:rsidRPr="00842CE0">
              <w:rPr>
                <w:rFonts w:ascii="Arial" w:eastAsia="MS Gothic" w:hAnsi="Arial" w:cs="Arial"/>
                <w:sz w:val="18"/>
                <w:szCs w:val="18"/>
                <w:lang w:val="en-GB" w:eastAsia="ja-JP"/>
              </w:rPr>
              <w:t xml:space="preserve"> L1 indication for TRS availability</w:t>
            </w:r>
          </w:p>
        </w:tc>
        <w:tc>
          <w:tcPr>
            <w:tcW w:w="1277" w:type="dxa"/>
            <w:tcBorders>
              <w:top w:val="single" w:sz="4" w:space="0" w:color="auto"/>
              <w:left w:val="single" w:sz="4" w:space="0" w:color="auto"/>
              <w:bottom w:val="single" w:sz="4" w:space="0" w:color="auto"/>
              <w:right w:val="single" w:sz="4" w:space="0" w:color="auto"/>
            </w:tcBorders>
          </w:tcPr>
          <w:p w14:paraId="39905E8D" w14:textId="77777777" w:rsidR="00842CE0" w:rsidRPr="00842CE0" w:rsidRDefault="00842CE0" w:rsidP="00842CE0">
            <w:pPr>
              <w:keepNext/>
              <w:keepLines/>
              <w:spacing w:after="0"/>
              <w:rPr>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hideMark/>
          </w:tcPr>
          <w:p w14:paraId="72880D94" w14:textId="77777777" w:rsidR="00842CE0" w:rsidRPr="00623032" w:rsidRDefault="00842CE0" w:rsidP="00842CE0">
            <w:pPr>
              <w:keepNext/>
              <w:keepLines/>
              <w:spacing w:after="0"/>
              <w:rPr>
                <w:rFonts w:ascii="Arial" w:eastAsia="SimSun" w:hAnsi="Arial" w:cs="Arial"/>
                <w:sz w:val="18"/>
                <w:szCs w:val="18"/>
                <w:highlight w:val="yellow"/>
                <w:lang w:val="en-GB"/>
              </w:rPr>
            </w:pPr>
            <w:r w:rsidRPr="0005568B">
              <w:rPr>
                <w:rFonts w:ascii="Arial" w:eastAsia="SimSun" w:hAnsi="Arial" w:cs="Arial"/>
                <w:sz w:val="18"/>
                <w:szCs w:val="18"/>
                <w:lang w:val="en-GB"/>
              </w:rPr>
              <w:t>N</w:t>
            </w:r>
          </w:p>
        </w:tc>
        <w:tc>
          <w:tcPr>
            <w:tcW w:w="851" w:type="dxa"/>
            <w:tcBorders>
              <w:top w:val="single" w:sz="4" w:space="0" w:color="auto"/>
              <w:left w:val="single" w:sz="4" w:space="0" w:color="auto"/>
              <w:bottom w:val="single" w:sz="4" w:space="0" w:color="auto"/>
              <w:right w:val="single" w:sz="4" w:space="0" w:color="auto"/>
            </w:tcBorders>
          </w:tcPr>
          <w:p w14:paraId="687DD61B" w14:textId="77777777" w:rsidR="00842CE0" w:rsidRPr="00842CE0" w:rsidRDefault="00842CE0" w:rsidP="00842CE0">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E8BC704" w14:textId="77777777" w:rsidR="00842CE0" w:rsidRPr="00842CE0" w:rsidRDefault="00842CE0" w:rsidP="00842CE0">
            <w:pPr>
              <w:keepNext/>
              <w:keepLines/>
              <w:spacing w:after="0"/>
              <w:rPr>
                <w:rFonts w:ascii="Arial" w:eastAsia="SimSun" w:hAnsi="Arial" w:cs="Arial"/>
                <w:sz w:val="18"/>
                <w:szCs w:val="18"/>
                <w:lang w:val="en-GB"/>
              </w:rPr>
            </w:pPr>
            <w:proofErr w:type="spellStart"/>
            <w:r w:rsidRPr="00842CE0">
              <w:rPr>
                <w:rFonts w:ascii="Arial" w:eastAsia="SimSun" w:hAnsi="Arial" w:cs="Arial"/>
                <w:sz w:val="18"/>
                <w:szCs w:val="18"/>
              </w:rPr>
              <w:t>Lose</w:t>
            </w:r>
            <w:proofErr w:type="spellEnd"/>
            <w:r w:rsidRPr="00842CE0">
              <w:rPr>
                <w:rFonts w:ascii="Arial" w:eastAsia="SimSun" w:hAnsi="Arial" w:cs="Arial"/>
                <w:sz w:val="18"/>
                <w:szCs w:val="18"/>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hideMark/>
          </w:tcPr>
          <w:p w14:paraId="135EABF0" w14:textId="77777777" w:rsidR="00842CE0" w:rsidRPr="00842CE0" w:rsidRDefault="00842CE0" w:rsidP="00842CE0">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1F6D49B" w14:textId="77777777" w:rsidR="00842CE0" w:rsidRPr="00842CE0" w:rsidRDefault="00842CE0" w:rsidP="00842CE0">
            <w:pPr>
              <w:keepNext/>
              <w:keepLines/>
              <w:spacing w:after="0"/>
              <w:rPr>
                <w:rFonts w:ascii="Arial" w:eastAsia="SimSun" w:hAnsi="Arial" w:cs="Arial"/>
                <w:sz w:val="18"/>
                <w:szCs w:val="18"/>
                <w:lang w:val="en-GB" w:eastAsia="en-US"/>
              </w:rPr>
            </w:pPr>
            <w:r w:rsidRPr="00842CE0">
              <w:rPr>
                <w:rFonts w:ascii="Arial" w:eastAsia="SimSun" w:hAnsi="Arial" w:cs="Arial"/>
                <w:sz w:val="18"/>
                <w:szCs w:val="18"/>
                <w:lang w:val="en-GB"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6546FD8C" w14:textId="77777777" w:rsidR="00842CE0" w:rsidRPr="00842CE0" w:rsidRDefault="00842CE0" w:rsidP="00842CE0">
            <w:pPr>
              <w:keepNext/>
              <w:keepLines/>
              <w:spacing w:after="0"/>
              <w:rPr>
                <w:rFonts w:ascii="Arial" w:eastAsia="SimSun" w:hAnsi="Arial" w:cs="Arial"/>
                <w:sz w:val="18"/>
                <w:szCs w:val="18"/>
                <w:lang w:val="en-GB" w:eastAsia="en-US"/>
              </w:rPr>
            </w:pPr>
            <w:r w:rsidRPr="00842CE0">
              <w:rPr>
                <w:rFonts w:ascii="Arial" w:eastAsia="SimSun" w:hAnsi="Arial" w:cs="Arial"/>
                <w:sz w:val="18"/>
                <w:szCs w:val="18"/>
                <w:lang w:val="en-GB"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6F79C962" w14:textId="77777777" w:rsidR="00842CE0" w:rsidRPr="00842CE0" w:rsidRDefault="00842CE0" w:rsidP="00842CE0">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N</w:t>
            </w:r>
          </w:p>
        </w:tc>
        <w:tc>
          <w:tcPr>
            <w:tcW w:w="2696" w:type="dxa"/>
            <w:tcBorders>
              <w:top w:val="single" w:sz="4" w:space="0" w:color="auto"/>
              <w:left w:val="single" w:sz="4" w:space="0" w:color="auto"/>
              <w:bottom w:val="single" w:sz="4" w:space="0" w:color="auto"/>
              <w:right w:val="single" w:sz="4" w:space="0" w:color="auto"/>
            </w:tcBorders>
          </w:tcPr>
          <w:p w14:paraId="2E2FB987" w14:textId="77777777" w:rsidR="00842CE0" w:rsidRPr="00842CE0" w:rsidRDefault="00842CE0" w:rsidP="00842CE0">
            <w:pPr>
              <w:keepNext/>
              <w:keepLines/>
              <w:spacing w:after="0"/>
              <w:rPr>
                <w:rFonts w:ascii="Arial" w:eastAsia="SimSun" w:hAnsi="Arial" w:cs="Arial"/>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7ED2C82" w14:textId="77777777" w:rsidR="00842CE0" w:rsidRPr="00842CE0" w:rsidRDefault="00842CE0" w:rsidP="00842CE0">
            <w:pPr>
              <w:keepNext/>
              <w:keepLines/>
              <w:spacing w:after="0"/>
              <w:rPr>
                <w:rFonts w:ascii="Arial" w:eastAsia="SimSun" w:hAnsi="Arial" w:cs="Arial"/>
                <w:sz w:val="18"/>
                <w:szCs w:val="18"/>
                <w:lang w:val="en-GB" w:eastAsia="en-US"/>
              </w:rPr>
            </w:pPr>
            <w:r w:rsidRPr="00842CE0">
              <w:rPr>
                <w:rFonts w:ascii="Arial" w:eastAsia="SimSun" w:hAnsi="Arial" w:cs="Arial"/>
                <w:sz w:val="18"/>
                <w:szCs w:val="18"/>
                <w:lang w:val="en-GB" w:eastAsia="ja-JP"/>
              </w:rPr>
              <w:t>Optional without capability signalling</w:t>
            </w:r>
          </w:p>
        </w:tc>
      </w:tr>
      <w:tr w:rsidR="00842CE0" w:rsidRPr="00842CE0" w14:paraId="4D883585" w14:textId="77777777" w:rsidTr="006734F9">
        <w:trPr>
          <w:trHeight w:val="20"/>
        </w:trPr>
        <w:tc>
          <w:tcPr>
            <w:tcW w:w="1130" w:type="dxa"/>
            <w:tcBorders>
              <w:top w:val="single" w:sz="4" w:space="0" w:color="auto"/>
              <w:left w:val="single" w:sz="4" w:space="0" w:color="auto"/>
              <w:bottom w:val="single" w:sz="4" w:space="0" w:color="auto"/>
              <w:right w:val="single" w:sz="4" w:space="0" w:color="auto"/>
            </w:tcBorders>
            <w:hideMark/>
          </w:tcPr>
          <w:p w14:paraId="5C7B4454" w14:textId="77777777" w:rsidR="00842CE0" w:rsidRPr="00842CE0" w:rsidRDefault="00842CE0" w:rsidP="00842CE0">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 xml:space="preserve"> 29.</w:t>
            </w:r>
            <w:r w:rsidRPr="00842CE0">
              <w:rPr>
                <w:rFonts w:ascii="Arial" w:eastAsia="SimSun" w:hAnsi="Arial"/>
                <w:sz w:val="18"/>
                <w:szCs w:val="20"/>
                <w:lang w:val="en-GB" w:eastAsia="en-US"/>
              </w:rPr>
              <w:t xml:space="preserve"> </w:t>
            </w:r>
            <w:proofErr w:type="spellStart"/>
            <w:r w:rsidRPr="00842CE0">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F92D44" w14:textId="77777777" w:rsidR="00842CE0" w:rsidRPr="00842CE0" w:rsidRDefault="00842CE0" w:rsidP="00842CE0">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29-3</w:t>
            </w:r>
          </w:p>
        </w:tc>
        <w:tc>
          <w:tcPr>
            <w:tcW w:w="1559" w:type="dxa"/>
            <w:tcBorders>
              <w:top w:val="single" w:sz="4" w:space="0" w:color="auto"/>
              <w:left w:val="single" w:sz="4" w:space="0" w:color="auto"/>
              <w:bottom w:val="single" w:sz="4" w:space="0" w:color="auto"/>
              <w:right w:val="single" w:sz="4" w:space="0" w:color="auto"/>
            </w:tcBorders>
            <w:hideMark/>
          </w:tcPr>
          <w:p w14:paraId="154A9958" w14:textId="77777777" w:rsidR="00842CE0" w:rsidRPr="00842CE0" w:rsidRDefault="00842CE0" w:rsidP="00842CE0">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tcPr>
          <w:p w14:paraId="69E98062" w14:textId="77777777" w:rsidR="00842CE0" w:rsidRPr="00842CE0" w:rsidRDefault="00842CE0" w:rsidP="00842CE0">
            <w:pPr>
              <w:keepNext/>
              <w:keepLines/>
              <w:numPr>
                <w:ilvl w:val="0"/>
                <w:numId w:val="49"/>
              </w:numPr>
              <w:spacing w:after="0"/>
              <w:rPr>
                <w:rFonts w:ascii="Arial" w:eastAsia="SimSun" w:hAnsi="Arial" w:cs="Arial"/>
                <w:sz w:val="18"/>
                <w:szCs w:val="18"/>
                <w:lang w:val="en-GB"/>
              </w:rPr>
            </w:pPr>
            <w:r w:rsidRPr="00842CE0">
              <w:rPr>
                <w:rFonts w:ascii="Arial" w:eastAsia="SimSun" w:hAnsi="Arial" w:cs="Arial"/>
                <w:sz w:val="18"/>
                <w:szCs w:val="18"/>
                <w:lang w:val="en-GB"/>
              </w:rPr>
              <w:t>Support of PDCCH monitoring adaptation behaviour 1/1A</w:t>
            </w:r>
          </w:p>
          <w:p w14:paraId="3DEF3161" w14:textId="77777777" w:rsidR="00842CE0" w:rsidRPr="00842CE0" w:rsidRDefault="00842CE0" w:rsidP="00842CE0">
            <w:pPr>
              <w:keepNext/>
              <w:keepLines/>
              <w:numPr>
                <w:ilvl w:val="0"/>
                <w:numId w:val="49"/>
              </w:numPr>
              <w:spacing w:after="0"/>
              <w:rPr>
                <w:rFonts w:ascii="Arial" w:eastAsia="SimSun" w:hAnsi="Arial" w:cs="Arial"/>
                <w:sz w:val="18"/>
                <w:szCs w:val="18"/>
                <w:lang w:val="en-GB"/>
              </w:rPr>
            </w:pPr>
            <w:r w:rsidRPr="00842CE0">
              <w:rPr>
                <w:rFonts w:ascii="Arial" w:eastAsia="SimSun" w:hAnsi="Arial" w:cs="Arial"/>
                <w:sz w:val="18"/>
                <w:szCs w:val="18"/>
                <w:lang w:val="en-GB"/>
              </w:rPr>
              <w:t>Support of PDCCH monitoring adaptation behaviour 2/2A/[2B]</w:t>
            </w:r>
          </w:p>
          <w:p w14:paraId="1C4620CB" w14:textId="77777777" w:rsidR="00842CE0" w:rsidRPr="00842CE0" w:rsidRDefault="00842CE0" w:rsidP="00842CE0">
            <w:pPr>
              <w:autoSpaceDE w:val="0"/>
              <w:autoSpaceDN w:val="0"/>
              <w:adjustRightInd w:val="0"/>
              <w:snapToGrid w:val="0"/>
              <w:spacing w:afterLines="5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4964DB52" w14:textId="77777777" w:rsidR="00842CE0" w:rsidRPr="00842CE0" w:rsidRDefault="00842CE0" w:rsidP="00842CE0">
            <w:pPr>
              <w:keepNext/>
              <w:keepLines/>
              <w:spacing w:after="0"/>
              <w:rPr>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hideMark/>
          </w:tcPr>
          <w:p w14:paraId="3D3EAEE2" w14:textId="77777777" w:rsidR="00842CE0" w:rsidRPr="00842CE0" w:rsidRDefault="00842CE0" w:rsidP="00842CE0">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Y</w:t>
            </w:r>
          </w:p>
        </w:tc>
        <w:tc>
          <w:tcPr>
            <w:tcW w:w="851" w:type="dxa"/>
            <w:tcBorders>
              <w:top w:val="single" w:sz="4" w:space="0" w:color="auto"/>
              <w:left w:val="single" w:sz="4" w:space="0" w:color="auto"/>
              <w:bottom w:val="single" w:sz="4" w:space="0" w:color="auto"/>
              <w:right w:val="single" w:sz="4" w:space="0" w:color="auto"/>
            </w:tcBorders>
          </w:tcPr>
          <w:p w14:paraId="28C7E2A1" w14:textId="77777777" w:rsidR="00842CE0" w:rsidRPr="00842CE0" w:rsidRDefault="00842CE0" w:rsidP="00842CE0">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74DFBC1" w14:textId="77777777" w:rsidR="00842CE0" w:rsidRPr="00842CE0" w:rsidRDefault="00842CE0" w:rsidP="00842CE0">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hideMark/>
          </w:tcPr>
          <w:p w14:paraId="25BFD69C" w14:textId="77777777" w:rsidR="00842CE0" w:rsidRPr="00842CE0" w:rsidRDefault="00842CE0" w:rsidP="00842CE0">
            <w:pPr>
              <w:keepNext/>
              <w:keepLines/>
              <w:spacing w:after="0"/>
              <w:rPr>
                <w:rFonts w:ascii="Arial" w:eastAsia="SimSun" w:hAnsi="Arial" w:cs="Arial"/>
                <w:sz w:val="18"/>
                <w:szCs w:val="18"/>
                <w:lang w:val="en-GB" w:eastAsia="ja-JP"/>
              </w:rPr>
            </w:pPr>
            <w:r w:rsidRPr="0005568B">
              <w:rPr>
                <w:rFonts w:ascii="Arial" w:eastAsia="SimSun" w:hAnsi="Arial" w:cs="Arial"/>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hideMark/>
          </w:tcPr>
          <w:p w14:paraId="4B98DAB0" w14:textId="77777777" w:rsidR="00842CE0" w:rsidRPr="00842CE0" w:rsidRDefault="00842CE0" w:rsidP="00842CE0">
            <w:pPr>
              <w:keepNext/>
              <w:keepLines/>
              <w:spacing w:after="0"/>
              <w:rPr>
                <w:rFonts w:ascii="Arial" w:eastAsia="SimSun" w:hAnsi="Arial" w:cs="Arial"/>
                <w:sz w:val="18"/>
                <w:szCs w:val="18"/>
                <w:lang w:val="en-GB" w:eastAsia="en-US"/>
              </w:rPr>
            </w:pPr>
            <w:r w:rsidRPr="00842CE0">
              <w:rPr>
                <w:rFonts w:ascii="Arial" w:eastAsia="SimSun" w:hAnsi="Arial" w:cs="Arial"/>
                <w:sz w:val="18"/>
                <w:szCs w:val="18"/>
                <w:lang w:val="en-GB"/>
              </w:rPr>
              <w:t>N</w:t>
            </w:r>
          </w:p>
        </w:tc>
        <w:tc>
          <w:tcPr>
            <w:tcW w:w="993" w:type="dxa"/>
            <w:tcBorders>
              <w:top w:val="single" w:sz="4" w:space="0" w:color="auto"/>
              <w:left w:val="single" w:sz="4" w:space="0" w:color="auto"/>
              <w:bottom w:val="single" w:sz="4" w:space="0" w:color="auto"/>
              <w:right w:val="single" w:sz="4" w:space="0" w:color="auto"/>
            </w:tcBorders>
            <w:hideMark/>
          </w:tcPr>
          <w:p w14:paraId="420A7EBC" w14:textId="77777777" w:rsidR="00842CE0" w:rsidRPr="00842CE0" w:rsidRDefault="00842CE0" w:rsidP="00842CE0">
            <w:pPr>
              <w:keepNext/>
              <w:keepLines/>
              <w:spacing w:after="0"/>
              <w:rPr>
                <w:rFonts w:ascii="Arial" w:eastAsia="SimSun" w:hAnsi="Arial" w:cs="Arial"/>
                <w:sz w:val="18"/>
                <w:szCs w:val="18"/>
                <w:lang w:val="en-GB" w:eastAsia="en-US"/>
              </w:rPr>
            </w:pPr>
            <w:r w:rsidRPr="00842CE0">
              <w:rPr>
                <w:rFonts w:ascii="Arial" w:eastAsia="SimSun" w:hAnsi="Arial" w:cs="Arial"/>
                <w:sz w:val="18"/>
                <w:szCs w:val="18"/>
                <w:lang w:val="en-GB"/>
              </w:rPr>
              <w:t>N</w:t>
            </w:r>
          </w:p>
        </w:tc>
        <w:tc>
          <w:tcPr>
            <w:tcW w:w="989" w:type="dxa"/>
            <w:tcBorders>
              <w:top w:val="single" w:sz="4" w:space="0" w:color="auto"/>
              <w:left w:val="single" w:sz="4" w:space="0" w:color="auto"/>
              <w:bottom w:val="single" w:sz="4" w:space="0" w:color="auto"/>
              <w:right w:val="single" w:sz="4" w:space="0" w:color="auto"/>
            </w:tcBorders>
            <w:hideMark/>
          </w:tcPr>
          <w:p w14:paraId="27ACC23F" w14:textId="77777777" w:rsidR="00842CE0" w:rsidRPr="00842CE0" w:rsidRDefault="00842CE0" w:rsidP="00842CE0">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rPr>
              <w:t>N</w:t>
            </w:r>
          </w:p>
        </w:tc>
        <w:tc>
          <w:tcPr>
            <w:tcW w:w="2696" w:type="dxa"/>
            <w:tcBorders>
              <w:top w:val="single" w:sz="4" w:space="0" w:color="auto"/>
              <w:left w:val="single" w:sz="4" w:space="0" w:color="auto"/>
              <w:bottom w:val="single" w:sz="4" w:space="0" w:color="auto"/>
              <w:right w:val="single" w:sz="4" w:space="0" w:color="auto"/>
            </w:tcBorders>
            <w:hideMark/>
          </w:tcPr>
          <w:p w14:paraId="29A4BD76" w14:textId="77777777" w:rsidR="00842CE0" w:rsidRPr="00842CE0" w:rsidRDefault="00842CE0" w:rsidP="00842CE0">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hideMark/>
          </w:tcPr>
          <w:p w14:paraId="300511CA" w14:textId="77777777" w:rsidR="00842CE0" w:rsidRPr="00842CE0" w:rsidRDefault="00842CE0" w:rsidP="00842CE0">
            <w:pPr>
              <w:keepNext/>
              <w:keepLines/>
              <w:spacing w:after="0"/>
              <w:rPr>
                <w:rFonts w:ascii="Arial" w:eastAsia="SimSun" w:hAnsi="Arial" w:cs="Arial"/>
                <w:sz w:val="18"/>
                <w:szCs w:val="18"/>
                <w:lang w:val="en-GB" w:eastAsia="en-US"/>
              </w:rPr>
            </w:pPr>
            <w:r w:rsidRPr="00842CE0">
              <w:rPr>
                <w:rFonts w:ascii="Arial" w:eastAsia="SimSun" w:hAnsi="Arial" w:cs="Arial"/>
                <w:sz w:val="18"/>
                <w:szCs w:val="18"/>
                <w:lang w:val="en-GB"/>
              </w:rPr>
              <w:t>Optional</w:t>
            </w:r>
          </w:p>
        </w:tc>
      </w:tr>
    </w:tbl>
    <w:p w14:paraId="01FBD982" w14:textId="35D3FD1C" w:rsidR="00842CE0" w:rsidRDefault="00842CE0" w:rsidP="00AA63D9">
      <w:pPr>
        <w:rPr>
          <w:sz w:val="22"/>
          <w:szCs w:val="22"/>
        </w:rPr>
      </w:pPr>
    </w:p>
    <w:p w14:paraId="20A1ED73" w14:textId="7F1F09D3" w:rsidR="00842CE0" w:rsidRDefault="00842CE0" w:rsidP="00AA63D9">
      <w:pPr>
        <w:rPr>
          <w:sz w:val="22"/>
          <w:szCs w:val="22"/>
        </w:rPr>
      </w:pPr>
    </w:p>
    <w:p w14:paraId="64C8D491" w14:textId="19F0461F" w:rsidR="00842CE0" w:rsidRDefault="00842CE0" w:rsidP="00AA63D9">
      <w:pPr>
        <w:rPr>
          <w:sz w:val="22"/>
          <w:szCs w:val="22"/>
        </w:rPr>
      </w:pPr>
    </w:p>
    <w:p w14:paraId="700ED3CB" w14:textId="14B196E1" w:rsidR="00054579" w:rsidRDefault="00AC2E32" w:rsidP="00AA63D9">
      <w:pPr>
        <w:rPr>
          <w:sz w:val="22"/>
          <w:szCs w:val="22"/>
        </w:rPr>
      </w:pPr>
      <w:r>
        <w:rPr>
          <w:sz w:val="22"/>
          <w:szCs w:val="22"/>
        </w:rPr>
        <w:t>For paging enhancements, there are two features: paging early indication and UE subgroup indication</w:t>
      </w:r>
      <w:r w:rsidR="00054579">
        <w:rPr>
          <w:sz w:val="22"/>
          <w:szCs w:val="22"/>
        </w:rPr>
        <w:t>. These two are different functions</w:t>
      </w:r>
      <w:r w:rsidR="008D445C">
        <w:rPr>
          <w:sz w:val="22"/>
          <w:szCs w:val="22"/>
        </w:rPr>
        <w:t xml:space="preserve">, we should </w:t>
      </w:r>
      <w:r w:rsidR="008D445C" w:rsidRPr="008D445C">
        <w:rPr>
          <w:b/>
          <w:bCs/>
          <w:sz w:val="22"/>
          <w:szCs w:val="22"/>
        </w:rPr>
        <w:t>d</w:t>
      </w:r>
      <w:r w:rsidR="00D479FA" w:rsidRPr="008D445C">
        <w:rPr>
          <w:b/>
          <w:bCs/>
          <w:sz w:val="22"/>
          <w:szCs w:val="22"/>
        </w:rPr>
        <w:t xml:space="preserve">efine two separate FGs for paging early indication and UE subgroup </w:t>
      </w:r>
      <w:r w:rsidR="00CC2470" w:rsidRPr="008D445C">
        <w:rPr>
          <w:b/>
          <w:bCs/>
          <w:sz w:val="22"/>
          <w:szCs w:val="22"/>
        </w:rPr>
        <w:t>indication</w:t>
      </w:r>
      <w:r w:rsidR="00CC2470">
        <w:rPr>
          <w:sz w:val="22"/>
          <w:szCs w:val="22"/>
        </w:rPr>
        <w:t>.</w:t>
      </w:r>
    </w:p>
    <w:p w14:paraId="37D44619" w14:textId="40CB54B1" w:rsidR="00CC2470" w:rsidRDefault="00522876" w:rsidP="00AA63D9">
      <w:pPr>
        <w:rPr>
          <w:sz w:val="22"/>
          <w:szCs w:val="22"/>
        </w:rPr>
      </w:pPr>
      <w:r>
        <w:rPr>
          <w:sz w:val="22"/>
          <w:szCs w:val="22"/>
        </w:rPr>
        <w:t xml:space="preserve">Regarding whether some of the FGs need to be reported to the network, we think </w:t>
      </w:r>
      <w:r w:rsidR="00D05731" w:rsidRPr="00D05731">
        <w:rPr>
          <w:b/>
          <w:bCs/>
          <w:sz w:val="22"/>
          <w:szCs w:val="22"/>
        </w:rPr>
        <w:t>t</w:t>
      </w:r>
      <w:r w:rsidR="0093782E" w:rsidRPr="00D05731">
        <w:rPr>
          <w:b/>
          <w:bCs/>
          <w:sz w:val="22"/>
          <w:szCs w:val="22"/>
        </w:rPr>
        <w:t xml:space="preserve">he FGs for paging enhancements should be reported to the </w:t>
      </w:r>
      <w:proofErr w:type="spellStart"/>
      <w:r w:rsidR="0093782E" w:rsidRPr="00D05731">
        <w:rPr>
          <w:b/>
          <w:bCs/>
          <w:sz w:val="22"/>
          <w:szCs w:val="22"/>
        </w:rPr>
        <w:t>gNB</w:t>
      </w:r>
      <w:proofErr w:type="spellEnd"/>
      <w:r w:rsidR="0093782E">
        <w:rPr>
          <w:sz w:val="22"/>
          <w:szCs w:val="22"/>
        </w:rPr>
        <w:t>.</w:t>
      </w:r>
    </w:p>
    <w:p w14:paraId="200B6942" w14:textId="59A739A6" w:rsidR="001A33CE" w:rsidRPr="00D05731" w:rsidRDefault="001A33CE" w:rsidP="001A33CE">
      <w:pPr>
        <w:pStyle w:val="ListParagraph"/>
        <w:numPr>
          <w:ilvl w:val="0"/>
          <w:numId w:val="51"/>
        </w:numPr>
        <w:ind w:leftChars="0"/>
        <w:rPr>
          <w:sz w:val="22"/>
          <w:szCs w:val="22"/>
        </w:rPr>
      </w:pPr>
      <w:r>
        <w:rPr>
          <w:sz w:val="22"/>
          <w:szCs w:val="22"/>
        </w:rPr>
        <w:t xml:space="preserve">For paging early indication, it is not </w:t>
      </w:r>
      <w:proofErr w:type="gramStart"/>
      <w:r>
        <w:rPr>
          <w:sz w:val="22"/>
          <w:szCs w:val="22"/>
        </w:rPr>
        <w:t>absolutely necessary</w:t>
      </w:r>
      <w:proofErr w:type="gramEnd"/>
      <w:r>
        <w:rPr>
          <w:sz w:val="22"/>
          <w:szCs w:val="22"/>
        </w:rPr>
        <w:t xml:space="preserve"> for the UE to report. However, if it is not reported, the </w:t>
      </w:r>
      <w:proofErr w:type="spellStart"/>
      <w:r>
        <w:rPr>
          <w:sz w:val="22"/>
          <w:szCs w:val="22"/>
        </w:rPr>
        <w:t>gNB</w:t>
      </w:r>
      <w:proofErr w:type="spellEnd"/>
      <w:r>
        <w:rPr>
          <w:sz w:val="22"/>
          <w:szCs w:val="22"/>
        </w:rPr>
        <w:t xml:space="preserve"> would always need to transmit PEI, even if the UE does not support it. </w:t>
      </w:r>
      <w:proofErr w:type="gramStart"/>
      <w:r>
        <w:rPr>
          <w:sz w:val="22"/>
          <w:szCs w:val="22"/>
        </w:rPr>
        <w:t>So</w:t>
      </w:r>
      <w:proofErr w:type="gramEnd"/>
      <w:r>
        <w:rPr>
          <w:sz w:val="22"/>
          <w:szCs w:val="22"/>
        </w:rPr>
        <w:t xml:space="preserve"> it is beneficial for the UE to report the capability, so that the </w:t>
      </w:r>
      <w:proofErr w:type="spellStart"/>
      <w:r>
        <w:rPr>
          <w:sz w:val="22"/>
          <w:szCs w:val="22"/>
        </w:rPr>
        <w:t>gNB</w:t>
      </w:r>
      <w:proofErr w:type="spellEnd"/>
      <w:r>
        <w:rPr>
          <w:sz w:val="22"/>
          <w:szCs w:val="22"/>
        </w:rPr>
        <w:t xml:space="preserve"> can decide whether to transmit PEI based on the capability of UEs to be paged.</w:t>
      </w:r>
    </w:p>
    <w:p w14:paraId="537CEF3A" w14:textId="70D1C25E" w:rsidR="00D05731" w:rsidRDefault="00D05731" w:rsidP="00D05731">
      <w:pPr>
        <w:pStyle w:val="ListParagraph"/>
        <w:numPr>
          <w:ilvl w:val="0"/>
          <w:numId w:val="51"/>
        </w:numPr>
        <w:ind w:leftChars="0"/>
        <w:rPr>
          <w:sz w:val="22"/>
          <w:szCs w:val="22"/>
        </w:rPr>
      </w:pPr>
      <w:r>
        <w:rPr>
          <w:sz w:val="22"/>
          <w:szCs w:val="22"/>
        </w:rPr>
        <w:t xml:space="preserve">For subgroup indication, the UE capability needs to be reported to the </w:t>
      </w:r>
      <w:proofErr w:type="spellStart"/>
      <w:r>
        <w:rPr>
          <w:sz w:val="22"/>
          <w:szCs w:val="22"/>
        </w:rPr>
        <w:t>gNB</w:t>
      </w:r>
      <w:proofErr w:type="spellEnd"/>
      <w:r w:rsidR="0034314D">
        <w:rPr>
          <w:sz w:val="22"/>
          <w:szCs w:val="22"/>
        </w:rPr>
        <w:t xml:space="preserve"> so that the </w:t>
      </w:r>
      <w:proofErr w:type="spellStart"/>
      <w:r w:rsidR="0034314D">
        <w:rPr>
          <w:sz w:val="22"/>
          <w:szCs w:val="22"/>
        </w:rPr>
        <w:t>gNB</w:t>
      </w:r>
      <w:proofErr w:type="spellEnd"/>
      <w:r w:rsidR="0034314D">
        <w:rPr>
          <w:sz w:val="22"/>
          <w:szCs w:val="22"/>
        </w:rPr>
        <w:t xml:space="preserve"> can forward it to the core network. When </w:t>
      </w:r>
      <w:r w:rsidR="00B222FE">
        <w:rPr>
          <w:sz w:val="22"/>
          <w:szCs w:val="22"/>
        </w:rPr>
        <w:t xml:space="preserve">there is paging for a UE, the core network knows whether the UE supports subgroup indication, and if yes, the core network can send the </w:t>
      </w:r>
      <w:r w:rsidR="00C11CA1">
        <w:rPr>
          <w:sz w:val="22"/>
          <w:szCs w:val="22"/>
        </w:rPr>
        <w:t>corresponding</w:t>
      </w:r>
      <w:r w:rsidR="00B222FE">
        <w:rPr>
          <w:sz w:val="22"/>
          <w:szCs w:val="22"/>
        </w:rPr>
        <w:t xml:space="preserve"> information to the </w:t>
      </w:r>
      <w:proofErr w:type="spellStart"/>
      <w:r w:rsidR="00B222FE">
        <w:rPr>
          <w:sz w:val="22"/>
          <w:szCs w:val="22"/>
        </w:rPr>
        <w:t>gNB</w:t>
      </w:r>
      <w:proofErr w:type="spellEnd"/>
      <w:r w:rsidR="00B222FE">
        <w:rPr>
          <w:sz w:val="22"/>
          <w:szCs w:val="22"/>
        </w:rPr>
        <w:t xml:space="preserve"> so that the </w:t>
      </w:r>
      <w:proofErr w:type="spellStart"/>
      <w:r w:rsidR="00B222FE">
        <w:rPr>
          <w:sz w:val="22"/>
          <w:szCs w:val="22"/>
        </w:rPr>
        <w:t>gNB</w:t>
      </w:r>
      <w:proofErr w:type="spellEnd"/>
      <w:r w:rsidR="00B222FE">
        <w:rPr>
          <w:sz w:val="22"/>
          <w:szCs w:val="22"/>
        </w:rPr>
        <w:t xml:space="preserve"> can deliver subgroup indication </w:t>
      </w:r>
      <w:r w:rsidR="00C11CA1">
        <w:rPr>
          <w:sz w:val="22"/>
          <w:szCs w:val="22"/>
        </w:rPr>
        <w:t>properly.</w:t>
      </w:r>
    </w:p>
    <w:p w14:paraId="3A1A9599" w14:textId="09E55637" w:rsidR="001A33CE" w:rsidRDefault="001A33CE" w:rsidP="00D05731">
      <w:pPr>
        <w:pStyle w:val="ListParagraph"/>
        <w:numPr>
          <w:ilvl w:val="0"/>
          <w:numId w:val="51"/>
        </w:numPr>
        <w:ind w:leftChars="0"/>
        <w:rPr>
          <w:sz w:val="22"/>
          <w:szCs w:val="22"/>
        </w:rPr>
      </w:pPr>
      <w:r>
        <w:rPr>
          <w:sz w:val="22"/>
          <w:szCs w:val="22"/>
        </w:rPr>
        <w:lastRenderedPageBreak/>
        <w:t xml:space="preserve">In addition, </w:t>
      </w:r>
      <w:r w:rsidRPr="00F31CD9">
        <w:rPr>
          <w:b/>
          <w:bCs/>
          <w:sz w:val="22"/>
          <w:szCs w:val="22"/>
        </w:rPr>
        <w:t xml:space="preserve">for subgroup indication, it </w:t>
      </w:r>
      <w:r w:rsidR="008F4C4C" w:rsidRPr="00F31CD9">
        <w:rPr>
          <w:b/>
          <w:bCs/>
          <w:sz w:val="22"/>
          <w:szCs w:val="22"/>
        </w:rPr>
        <w:t>may be better to leave it to RAN2 to decide</w:t>
      </w:r>
      <w:r w:rsidR="008F4C4C">
        <w:rPr>
          <w:sz w:val="22"/>
          <w:szCs w:val="22"/>
        </w:rPr>
        <w:t xml:space="preserve"> how to define the FG. According to the RAN2 LS </w:t>
      </w:r>
      <w:r w:rsidR="008F4C4C" w:rsidRPr="008F4C4C">
        <w:rPr>
          <w:sz w:val="22"/>
          <w:szCs w:val="22"/>
        </w:rPr>
        <w:t>R2-2108917</w:t>
      </w:r>
      <w:r w:rsidR="008F4C4C">
        <w:rPr>
          <w:sz w:val="22"/>
          <w:szCs w:val="22"/>
        </w:rPr>
        <w:t xml:space="preserve">, </w:t>
      </w:r>
      <w:r w:rsidR="000862FE">
        <w:rPr>
          <w:sz w:val="22"/>
          <w:szCs w:val="22"/>
        </w:rPr>
        <w:t xml:space="preserve">CN-based subgrouping and UEID-based subgrouping have been agreed. It is better to </w:t>
      </w:r>
      <w:r w:rsidR="006D4C2F">
        <w:rPr>
          <w:sz w:val="22"/>
          <w:szCs w:val="22"/>
        </w:rPr>
        <w:t>leave</w:t>
      </w:r>
      <w:r w:rsidR="000862FE">
        <w:rPr>
          <w:sz w:val="22"/>
          <w:szCs w:val="22"/>
        </w:rPr>
        <w:t xml:space="preserve"> it to RAN2 to decide whether separate reporting is needed for the two approaches.</w:t>
      </w:r>
    </w:p>
    <w:p w14:paraId="2F13A100" w14:textId="0FA6B86C" w:rsidR="00842CE0" w:rsidRPr="006D4C2F" w:rsidRDefault="00842CE0" w:rsidP="00AA63D9">
      <w:pPr>
        <w:rPr>
          <w:sz w:val="22"/>
          <w:szCs w:val="22"/>
          <w:lang w:val="en-GB"/>
        </w:rPr>
      </w:pPr>
    </w:p>
    <w:p w14:paraId="09FDD17E" w14:textId="167040B4" w:rsidR="00A92C8D" w:rsidRDefault="00A92C8D" w:rsidP="00AA63D9">
      <w:pPr>
        <w:rPr>
          <w:sz w:val="22"/>
          <w:szCs w:val="22"/>
        </w:rPr>
      </w:pPr>
      <w:r>
        <w:rPr>
          <w:sz w:val="22"/>
          <w:szCs w:val="22"/>
        </w:rPr>
        <w:t xml:space="preserve">For FG 29-3, there are 3 types of </w:t>
      </w:r>
      <w:proofErr w:type="spellStart"/>
      <w:r>
        <w:rPr>
          <w:sz w:val="22"/>
          <w:szCs w:val="22"/>
        </w:rPr>
        <w:t>behavio</w:t>
      </w:r>
      <w:r w:rsidR="00B46870">
        <w:rPr>
          <w:sz w:val="22"/>
          <w:szCs w:val="22"/>
        </w:rPr>
        <w:t>u</w:t>
      </w:r>
      <w:r>
        <w:rPr>
          <w:sz w:val="22"/>
          <w:szCs w:val="22"/>
        </w:rPr>
        <w:t>rs</w:t>
      </w:r>
      <w:proofErr w:type="spellEnd"/>
      <w:r>
        <w:rPr>
          <w:sz w:val="22"/>
          <w:szCs w:val="22"/>
        </w:rPr>
        <w:t>:</w:t>
      </w:r>
    </w:p>
    <w:p w14:paraId="725F035F" w14:textId="589E04E5" w:rsidR="00A92C8D" w:rsidRDefault="00A92C8D" w:rsidP="00A92C8D">
      <w:pPr>
        <w:pStyle w:val="ListParagraph"/>
        <w:numPr>
          <w:ilvl w:val="0"/>
          <w:numId w:val="52"/>
        </w:numPr>
        <w:ind w:leftChars="0"/>
        <w:rPr>
          <w:sz w:val="22"/>
          <w:szCs w:val="22"/>
        </w:rPr>
      </w:pPr>
      <w:r>
        <w:rPr>
          <w:sz w:val="22"/>
          <w:szCs w:val="22"/>
        </w:rPr>
        <w:t>Behavio</w:t>
      </w:r>
      <w:r w:rsidR="00B46870">
        <w:rPr>
          <w:sz w:val="22"/>
          <w:szCs w:val="22"/>
        </w:rPr>
        <w:t>u</w:t>
      </w:r>
      <w:r>
        <w:rPr>
          <w:sz w:val="22"/>
          <w:szCs w:val="22"/>
        </w:rPr>
        <w:t>r 1/1A (PDCCH skipping)</w:t>
      </w:r>
    </w:p>
    <w:p w14:paraId="57DD12C1" w14:textId="412E9EA8" w:rsidR="00A92C8D" w:rsidRDefault="00A92C8D" w:rsidP="00A92C8D">
      <w:pPr>
        <w:pStyle w:val="ListParagraph"/>
        <w:numPr>
          <w:ilvl w:val="0"/>
          <w:numId w:val="52"/>
        </w:numPr>
        <w:ind w:leftChars="0"/>
        <w:rPr>
          <w:sz w:val="22"/>
          <w:szCs w:val="22"/>
        </w:rPr>
      </w:pPr>
      <w:r>
        <w:rPr>
          <w:sz w:val="22"/>
          <w:szCs w:val="22"/>
        </w:rPr>
        <w:t>Behavio</w:t>
      </w:r>
      <w:r w:rsidR="00B46870">
        <w:rPr>
          <w:sz w:val="22"/>
          <w:szCs w:val="22"/>
        </w:rPr>
        <w:t>u</w:t>
      </w:r>
      <w:r>
        <w:rPr>
          <w:sz w:val="22"/>
          <w:szCs w:val="22"/>
        </w:rPr>
        <w:t>r 2/2A (SSSG switching)</w:t>
      </w:r>
    </w:p>
    <w:p w14:paraId="1B487EB0" w14:textId="3489683A" w:rsidR="00A92C8D" w:rsidRDefault="00A92C8D" w:rsidP="00A92C8D">
      <w:pPr>
        <w:pStyle w:val="ListParagraph"/>
        <w:numPr>
          <w:ilvl w:val="0"/>
          <w:numId w:val="52"/>
        </w:numPr>
        <w:ind w:leftChars="0"/>
        <w:rPr>
          <w:sz w:val="22"/>
          <w:szCs w:val="22"/>
        </w:rPr>
      </w:pPr>
      <w:r>
        <w:rPr>
          <w:sz w:val="22"/>
          <w:szCs w:val="22"/>
        </w:rPr>
        <w:t>Behavio</w:t>
      </w:r>
      <w:r w:rsidR="00B46870">
        <w:rPr>
          <w:sz w:val="22"/>
          <w:szCs w:val="22"/>
        </w:rPr>
        <w:t>u</w:t>
      </w:r>
      <w:r>
        <w:rPr>
          <w:sz w:val="22"/>
          <w:szCs w:val="22"/>
        </w:rPr>
        <w:t>r 2B (using empty SSG to emulate PDCCH skipping)</w:t>
      </w:r>
    </w:p>
    <w:p w14:paraId="601A44C8" w14:textId="6B6F05BD" w:rsidR="004927A4" w:rsidRPr="00F31CD9" w:rsidRDefault="00C322F0" w:rsidP="004927A4">
      <w:pPr>
        <w:rPr>
          <w:b/>
          <w:bCs/>
          <w:sz w:val="22"/>
          <w:szCs w:val="22"/>
        </w:rPr>
      </w:pPr>
      <w:r w:rsidRPr="00F31CD9">
        <w:rPr>
          <w:b/>
          <w:bCs/>
          <w:sz w:val="22"/>
          <w:szCs w:val="22"/>
        </w:rPr>
        <w:t xml:space="preserve">These 3 types of </w:t>
      </w:r>
      <w:proofErr w:type="spellStart"/>
      <w:r w:rsidRPr="00F31CD9">
        <w:rPr>
          <w:b/>
          <w:bCs/>
          <w:sz w:val="22"/>
          <w:szCs w:val="22"/>
        </w:rPr>
        <w:t>behavio</w:t>
      </w:r>
      <w:r w:rsidR="00B46870">
        <w:rPr>
          <w:b/>
          <w:bCs/>
          <w:sz w:val="22"/>
          <w:szCs w:val="22"/>
        </w:rPr>
        <w:t>u</w:t>
      </w:r>
      <w:r w:rsidRPr="00F31CD9">
        <w:rPr>
          <w:b/>
          <w:bCs/>
          <w:sz w:val="22"/>
          <w:szCs w:val="22"/>
        </w:rPr>
        <w:t>rs</w:t>
      </w:r>
      <w:proofErr w:type="spellEnd"/>
      <w:r w:rsidRPr="00F31CD9">
        <w:rPr>
          <w:b/>
          <w:bCs/>
          <w:sz w:val="22"/>
          <w:szCs w:val="22"/>
        </w:rPr>
        <w:t xml:space="preserve"> </w:t>
      </w:r>
      <w:r w:rsidR="007E281B" w:rsidRPr="00F31CD9">
        <w:rPr>
          <w:b/>
          <w:bCs/>
          <w:sz w:val="22"/>
          <w:szCs w:val="22"/>
        </w:rPr>
        <w:t xml:space="preserve">are independent, and the support </w:t>
      </w:r>
      <w:r w:rsidR="004927A4" w:rsidRPr="00F31CD9">
        <w:rPr>
          <w:b/>
          <w:bCs/>
          <w:sz w:val="22"/>
          <w:szCs w:val="22"/>
        </w:rPr>
        <w:t>should</w:t>
      </w:r>
      <w:r w:rsidR="007E281B" w:rsidRPr="00F31CD9">
        <w:rPr>
          <w:b/>
          <w:bCs/>
          <w:sz w:val="22"/>
          <w:szCs w:val="22"/>
        </w:rPr>
        <w:t xml:space="preserve"> be separately indicated.</w:t>
      </w:r>
      <w:r w:rsidR="004927A4" w:rsidRPr="00F31CD9">
        <w:rPr>
          <w:b/>
          <w:bCs/>
          <w:sz w:val="22"/>
          <w:szCs w:val="22"/>
        </w:rPr>
        <w:t xml:space="preserve"> </w:t>
      </w:r>
    </w:p>
    <w:p w14:paraId="69EEB1E8" w14:textId="77777777" w:rsidR="00043A56" w:rsidRDefault="00043A56" w:rsidP="00043A56">
      <w:pPr>
        <w:pStyle w:val="Heading1"/>
        <w:jc w:val="both"/>
      </w:pPr>
      <w:r>
        <w:t>Conclusion</w:t>
      </w:r>
    </w:p>
    <w:p w14:paraId="6DA7E09A" w14:textId="7EF3029E" w:rsidR="00CE6ECA" w:rsidRDefault="00043A56" w:rsidP="00AA63D9">
      <w:pPr>
        <w:rPr>
          <w:sz w:val="22"/>
          <w:szCs w:val="22"/>
        </w:rPr>
      </w:pPr>
      <w:r>
        <w:rPr>
          <w:sz w:val="22"/>
          <w:szCs w:val="22"/>
        </w:rPr>
        <w:t>Based on the discussions, we propose the following changes to R17 UE power saving features.</w:t>
      </w:r>
    </w:p>
    <w:p w14:paraId="7F48A4D6" w14:textId="77777777" w:rsidR="00043A56" w:rsidRDefault="00043A56" w:rsidP="00AA63D9">
      <w:pPr>
        <w:rPr>
          <w:sz w:val="22"/>
          <w:szCs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375A7" w:rsidRPr="00842CE0" w14:paraId="5D4C5F24" w14:textId="77777777" w:rsidTr="006734F9">
        <w:trPr>
          <w:trHeight w:val="20"/>
        </w:trPr>
        <w:tc>
          <w:tcPr>
            <w:tcW w:w="1130" w:type="dxa"/>
            <w:tcBorders>
              <w:top w:val="single" w:sz="4" w:space="0" w:color="auto"/>
              <w:left w:val="single" w:sz="4" w:space="0" w:color="auto"/>
              <w:bottom w:val="single" w:sz="4" w:space="0" w:color="auto"/>
              <w:right w:val="single" w:sz="4" w:space="0" w:color="auto"/>
            </w:tcBorders>
            <w:hideMark/>
          </w:tcPr>
          <w:p w14:paraId="36A35B82" w14:textId="77777777" w:rsidR="006375A7" w:rsidRPr="00842CE0" w:rsidRDefault="006375A7" w:rsidP="006734F9">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3FA4C8A" w14:textId="77777777" w:rsidR="006375A7" w:rsidRPr="00842CE0" w:rsidRDefault="006375A7" w:rsidP="006734F9">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24571A75" w14:textId="77777777" w:rsidR="006375A7" w:rsidRPr="00842CE0" w:rsidRDefault="006375A7" w:rsidP="006734F9">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C9EC98E" w14:textId="77777777" w:rsidR="006375A7" w:rsidRPr="00842CE0" w:rsidRDefault="006375A7" w:rsidP="006734F9">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2A71844" w14:textId="77777777" w:rsidR="006375A7" w:rsidRPr="00842CE0" w:rsidRDefault="006375A7" w:rsidP="006734F9">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F5AADB6" w14:textId="77777777" w:rsidR="006375A7" w:rsidRPr="00842CE0" w:rsidRDefault="006375A7" w:rsidP="006734F9">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 xml:space="preserve">Need for the </w:t>
            </w:r>
            <w:proofErr w:type="spellStart"/>
            <w:r w:rsidRPr="00842CE0">
              <w:rPr>
                <w:rFonts w:ascii="Arial" w:hAnsi="Arial" w:cs="Arial"/>
                <w:b/>
                <w:sz w:val="18"/>
                <w:szCs w:val="18"/>
                <w:lang w:val="en-GB" w:eastAsia="ja-JP"/>
              </w:rPr>
              <w:t>gNB</w:t>
            </w:r>
            <w:proofErr w:type="spellEnd"/>
            <w:r w:rsidRPr="00842CE0">
              <w:rPr>
                <w:rFonts w:ascii="Arial"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4C7041E" w14:textId="77777777" w:rsidR="006375A7" w:rsidRPr="00842CE0" w:rsidRDefault="006375A7" w:rsidP="006734F9">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eastAsia="Gulim" w:hAnsi="Arial" w:cs="Arial"/>
                <w:b/>
                <w:color w:val="000000"/>
                <w:sz w:val="18"/>
                <w:szCs w:val="18"/>
                <w:lang w:val="en-GB" w:eastAsia="ja-JP"/>
              </w:rPr>
              <w:t xml:space="preserve">Applicable to </w:t>
            </w:r>
            <w:r w:rsidRPr="00842CE0">
              <w:rPr>
                <w:rFonts w:ascii="Arial" w:hAnsi="Arial" w:cs="Arial"/>
                <w:b/>
                <w:color w:val="000000"/>
                <w:sz w:val="18"/>
                <w:szCs w:val="18"/>
                <w:lang w:val="en-GB" w:eastAsia="ja-JP"/>
              </w:rPr>
              <w:t>the capability signalling exchange between UEs (</w:t>
            </w:r>
            <w:proofErr w:type="spellStart"/>
            <w:r w:rsidRPr="00842CE0">
              <w:rPr>
                <w:rFonts w:ascii="Arial" w:hAnsi="Arial" w:cs="Arial"/>
                <w:b/>
                <w:color w:val="000000"/>
                <w:sz w:val="18"/>
                <w:szCs w:val="18"/>
                <w:lang w:val="en-GB" w:eastAsia="ja-JP"/>
              </w:rPr>
              <w:t>Sidelink</w:t>
            </w:r>
            <w:proofErr w:type="spellEnd"/>
            <w:r w:rsidRPr="00842CE0">
              <w:rPr>
                <w:rFonts w:ascii="Arial"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1F5ED68" w14:textId="77777777" w:rsidR="006375A7" w:rsidRPr="00842CE0" w:rsidRDefault="006375A7" w:rsidP="006734F9">
            <w:pPr>
              <w:keepNext/>
              <w:keepLines/>
              <w:spacing w:after="0"/>
              <w:rPr>
                <w:rFonts w:ascii="Arial" w:eastAsia="SimSun" w:hAnsi="Arial" w:cs="Arial"/>
                <w:b/>
                <w:sz w:val="18"/>
                <w:szCs w:val="18"/>
                <w:lang w:val="en-GB" w:eastAsia="ja-JP"/>
              </w:rPr>
            </w:pPr>
            <w:r w:rsidRPr="00842CE0">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2A187F3" w14:textId="77777777" w:rsidR="006375A7" w:rsidRPr="00842CE0" w:rsidRDefault="006375A7" w:rsidP="006734F9">
            <w:pPr>
              <w:keepNext/>
              <w:keepLines/>
              <w:spacing w:after="0"/>
              <w:rPr>
                <w:rFonts w:ascii="Arial" w:eastAsia="SimSun" w:hAnsi="Arial" w:cs="Arial"/>
                <w:b/>
                <w:sz w:val="18"/>
                <w:szCs w:val="18"/>
                <w:lang w:val="en-GB" w:eastAsia="ja-JP"/>
              </w:rPr>
            </w:pPr>
            <w:r w:rsidRPr="00842CE0">
              <w:rPr>
                <w:rFonts w:ascii="Arial" w:eastAsia="SimSun" w:hAnsi="Arial" w:cs="Arial"/>
                <w:b/>
                <w:sz w:val="18"/>
                <w:szCs w:val="18"/>
                <w:lang w:val="en-GB" w:eastAsia="ja-JP"/>
              </w:rPr>
              <w:t>Type</w:t>
            </w:r>
          </w:p>
          <w:p w14:paraId="59E92E99" w14:textId="77777777" w:rsidR="006375A7" w:rsidRPr="00842CE0" w:rsidRDefault="006375A7" w:rsidP="006734F9">
            <w:pPr>
              <w:keepNext/>
              <w:keepLines/>
              <w:spacing w:after="0"/>
              <w:rPr>
                <w:rFonts w:ascii="Arial" w:eastAsia="SimSun" w:hAnsi="Arial" w:cs="Arial"/>
                <w:b/>
                <w:sz w:val="18"/>
                <w:szCs w:val="18"/>
                <w:lang w:val="en-GB" w:eastAsia="ja-JP"/>
              </w:rPr>
            </w:pPr>
            <w:r w:rsidRPr="00842CE0">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1AD7BB2" w14:textId="77777777" w:rsidR="006375A7" w:rsidRPr="00842CE0" w:rsidRDefault="006375A7" w:rsidP="006734F9">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76F4CE1" w14:textId="77777777" w:rsidR="006375A7" w:rsidRPr="00842CE0" w:rsidRDefault="006375A7" w:rsidP="006734F9">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3E53F2F" w14:textId="77777777" w:rsidR="006375A7" w:rsidRPr="00842CE0" w:rsidRDefault="006375A7" w:rsidP="006734F9">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CB5DA0B" w14:textId="77777777" w:rsidR="006375A7" w:rsidRPr="00842CE0" w:rsidRDefault="006375A7" w:rsidP="006734F9">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177ACE63" w14:textId="77777777" w:rsidR="006375A7" w:rsidRPr="00842CE0" w:rsidRDefault="006375A7" w:rsidP="006734F9">
            <w:pPr>
              <w:keepNext/>
              <w:keepLines/>
              <w:overflowPunct w:val="0"/>
              <w:autoSpaceDE w:val="0"/>
              <w:autoSpaceDN w:val="0"/>
              <w:adjustRightInd w:val="0"/>
              <w:spacing w:after="0"/>
              <w:jc w:val="center"/>
              <w:textAlignment w:val="baseline"/>
              <w:rPr>
                <w:rFonts w:ascii="Arial" w:hAnsi="Arial" w:cs="Arial"/>
                <w:b/>
                <w:sz w:val="18"/>
                <w:szCs w:val="18"/>
                <w:lang w:val="en-GB" w:eastAsia="ja-JP"/>
              </w:rPr>
            </w:pPr>
            <w:r w:rsidRPr="00842CE0">
              <w:rPr>
                <w:rFonts w:ascii="Arial" w:hAnsi="Arial" w:cs="Arial"/>
                <w:b/>
                <w:sz w:val="18"/>
                <w:szCs w:val="18"/>
                <w:lang w:val="en-GB" w:eastAsia="ja-JP"/>
              </w:rPr>
              <w:t>Mandatory/Optional</w:t>
            </w:r>
          </w:p>
        </w:tc>
      </w:tr>
      <w:tr w:rsidR="006375A7" w:rsidRPr="00842CE0" w14:paraId="6961207D" w14:textId="77777777" w:rsidTr="006734F9">
        <w:trPr>
          <w:trHeight w:val="20"/>
        </w:trPr>
        <w:tc>
          <w:tcPr>
            <w:tcW w:w="1130" w:type="dxa"/>
            <w:tcBorders>
              <w:top w:val="single" w:sz="4" w:space="0" w:color="auto"/>
              <w:left w:val="single" w:sz="4" w:space="0" w:color="auto"/>
              <w:bottom w:val="single" w:sz="4" w:space="0" w:color="auto"/>
              <w:right w:val="single" w:sz="4" w:space="0" w:color="auto"/>
            </w:tcBorders>
            <w:hideMark/>
          </w:tcPr>
          <w:p w14:paraId="55EAC43D" w14:textId="77777777" w:rsidR="006375A7" w:rsidRPr="00842CE0" w:rsidRDefault="006375A7" w:rsidP="006734F9">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 xml:space="preserve"> 29.</w:t>
            </w:r>
            <w:r w:rsidRPr="00842CE0">
              <w:rPr>
                <w:rFonts w:ascii="Arial" w:eastAsia="SimSun" w:hAnsi="Arial"/>
                <w:sz w:val="18"/>
                <w:szCs w:val="20"/>
                <w:lang w:val="en-GB" w:eastAsia="en-US"/>
              </w:rPr>
              <w:t xml:space="preserve"> </w:t>
            </w:r>
            <w:proofErr w:type="spellStart"/>
            <w:r w:rsidRPr="00842CE0">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A774209" w14:textId="00AE6259" w:rsidR="006375A7" w:rsidRPr="00842CE0" w:rsidRDefault="006375A7" w:rsidP="006734F9">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29-1</w:t>
            </w:r>
            <w:ins w:id="0" w:author="Sigen_Ye" w:date="2021-09-29T17:32:00Z">
              <w:r>
                <w:rPr>
                  <w:rFonts w:ascii="Arial" w:eastAsia="SimSun" w:hAnsi="Arial" w:cs="Arial"/>
                  <w:sz w:val="18"/>
                  <w:szCs w:val="18"/>
                  <w:lang w:val="en-GB" w:eastAsia="ja-JP"/>
                </w:rPr>
                <w:t>a</w:t>
              </w:r>
            </w:ins>
          </w:p>
        </w:tc>
        <w:tc>
          <w:tcPr>
            <w:tcW w:w="1559" w:type="dxa"/>
            <w:tcBorders>
              <w:top w:val="single" w:sz="4" w:space="0" w:color="auto"/>
              <w:left w:val="single" w:sz="4" w:space="0" w:color="auto"/>
              <w:bottom w:val="single" w:sz="4" w:space="0" w:color="auto"/>
              <w:right w:val="single" w:sz="4" w:space="0" w:color="auto"/>
            </w:tcBorders>
            <w:hideMark/>
          </w:tcPr>
          <w:p w14:paraId="3C2D1FFF" w14:textId="28D0FA5F" w:rsidR="006375A7" w:rsidRPr="00842CE0" w:rsidRDefault="006375A7" w:rsidP="006734F9">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 xml:space="preserve">Paging </w:t>
            </w:r>
            <w:del w:id="1" w:author="Sigen_Ye" w:date="2021-09-29T17:32:00Z">
              <w:r w:rsidRPr="00842CE0" w:rsidDel="00843BDB">
                <w:rPr>
                  <w:rFonts w:ascii="Arial" w:eastAsia="SimSun" w:hAnsi="Arial" w:cs="Arial"/>
                  <w:sz w:val="18"/>
                  <w:szCs w:val="18"/>
                  <w:lang w:val="en-GB"/>
                </w:rPr>
                <w:delText>enhancement</w:delText>
              </w:r>
            </w:del>
            <w:ins w:id="2" w:author="Sigen_Ye" w:date="2021-09-29T17:32:00Z">
              <w:r w:rsidR="00843BDB">
                <w:rPr>
                  <w:rFonts w:ascii="Arial" w:eastAsia="SimSun" w:hAnsi="Arial" w:cs="Arial"/>
                  <w:sz w:val="18"/>
                  <w:szCs w:val="18"/>
                  <w:lang w:val="en-GB"/>
                </w:rPr>
                <w:t>early indication</w:t>
              </w:r>
            </w:ins>
            <w:r w:rsidRPr="00842CE0">
              <w:rPr>
                <w:rFonts w:ascii="Arial" w:eastAsia="SimSun" w:hAnsi="Arial" w:cs="Arial"/>
                <w:sz w:val="18"/>
                <w:szCs w:val="18"/>
                <w:lang w:val="en-GB"/>
              </w:rPr>
              <w:tab/>
            </w:r>
          </w:p>
          <w:p w14:paraId="2A31537A" w14:textId="77777777" w:rsidR="006375A7" w:rsidRPr="00842CE0" w:rsidRDefault="006375A7" w:rsidP="006734F9">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ab/>
            </w:r>
          </w:p>
        </w:tc>
        <w:tc>
          <w:tcPr>
            <w:tcW w:w="6371" w:type="dxa"/>
            <w:tcBorders>
              <w:top w:val="single" w:sz="4" w:space="0" w:color="auto"/>
              <w:left w:val="single" w:sz="4" w:space="0" w:color="auto"/>
              <w:bottom w:val="single" w:sz="4" w:space="0" w:color="auto"/>
              <w:right w:val="single" w:sz="4" w:space="0" w:color="auto"/>
            </w:tcBorders>
          </w:tcPr>
          <w:p w14:paraId="415C40FE" w14:textId="77777777" w:rsidR="006375A7" w:rsidRPr="00842CE0" w:rsidRDefault="006375A7" w:rsidP="006734F9">
            <w:pPr>
              <w:autoSpaceDE w:val="0"/>
              <w:autoSpaceDN w:val="0"/>
              <w:adjustRightInd w:val="0"/>
              <w:snapToGrid w:val="0"/>
              <w:spacing w:afterLines="50"/>
              <w:contextualSpacing/>
              <w:jc w:val="both"/>
              <w:rPr>
                <w:rFonts w:ascii="Arial" w:eastAsia="MS Gothic" w:hAnsi="Arial" w:cs="Arial"/>
                <w:sz w:val="18"/>
                <w:szCs w:val="18"/>
                <w:lang w:val="en-GB" w:eastAsia="ja-JP"/>
              </w:rPr>
            </w:pPr>
            <w:r w:rsidRPr="00842CE0">
              <w:rPr>
                <w:rFonts w:ascii="Arial" w:eastAsia="MS Gothic" w:hAnsi="Arial" w:cs="Arial"/>
                <w:sz w:val="18"/>
                <w:szCs w:val="18"/>
                <w:lang w:val="en-GB" w:eastAsia="ja-JP"/>
              </w:rPr>
              <w:t>1. Support paging early indication</w:t>
            </w:r>
          </w:p>
          <w:p w14:paraId="0B3629AB" w14:textId="6B40B656" w:rsidR="006375A7" w:rsidRPr="00842CE0" w:rsidDel="00843BDB" w:rsidRDefault="006375A7" w:rsidP="006734F9">
            <w:pPr>
              <w:autoSpaceDE w:val="0"/>
              <w:autoSpaceDN w:val="0"/>
              <w:adjustRightInd w:val="0"/>
              <w:snapToGrid w:val="0"/>
              <w:spacing w:after="0"/>
              <w:contextualSpacing/>
              <w:jc w:val="both"/>
              <w:rPr>
                <w:del w:id="3" w:author="Sigen_Ye" w:date="2021-09-29T17:33:00Z"/>
                <w:rFonts w:ascii="Arial" w:eastAsia="MS Gothic" w:hAnsi="Arial" w:cs="Arial"/>
                <w:sz w:val="18"/>
                <w:szCs w:val="18"/>
                <w:lang w:val="en-GB" w:eastAsia="ja-JP"/>
              </w:rPr>
            </w:pPr>
            <w:del w:id="4" w:author="Sigen_Ye" w:date="2021-09-29T17:33:00Z">
              <w:r w:rsidRPr="00842CE0" w:rsidDel="00843BDB">
                <w:rPr>
                  <w:rFonts w:ascii="Arial" w:eastAsia="MS Gothic" w:hAnsi="Arial" w:cs="Arial"/>
                  <w:sz w:val="18"/>
                  <w:szCs w:val="18"/>
                  <w:lang w:val="en-GB" w:eastAsia="ja-JP"/>
                </w:rPr>
                <w:delText>2. Support UE subgroup indication</w:delText>
              </w:r>
            </w:del>
          </w:p>
          <w:p w14:paraId="37E92CFC" w14:textId="77777777" w:rsidR="006375A7" w:rsidRPr="00842CE0" w:rsidRDefault="006375A7">
            <w:pPr>
              <w:autoSpaceDE w:val="0"/>
              <w:autoSpaceDN w:val="0"/>
              <w:adjustRightInd w:val="0"/>
              <w:snapToGrid w:val="0"/>
              <w:spacing w:after="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076F8B4E" w14:textId="77777777" w:rsidR="006375A7" w:rsidRPr="00842CE0" w:rsidRDefault="006375A7" w:rsidP="006734F9">
            <w:pPr>
              <w:keepNext/>
              <w:keepLines/>
              <w:spacing w:after="0"/>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hideMark/>
          </w:tcPr>
          <w:p w14:paraId="5D3FD4F3" w14:textId="3C78A183" w:rsidR="006375A7" w:rsidRPr="00842CE0" w:rsidRDefault="00843BDB" w:rsidP="006734F9">
            <w:pPr>
              <w:keepNext/>
              <w:keepLines/>
              <w:spacing w:after="0"/>
              <w:rPr>
                <w:rFonts w:ascii="Arial" w:eastAsia="SimSun" w:hAnsi="Arial" w:cs="Arial"/>
                <w:sz w:val="18"/>
                <w:szCs w:val="18"/>
                <w:lang w:val="en-GB"/>
              </w:rPr>
            </w:pPr>
            <w:ins w:id="5" w:author="Sigen_Ye" w:date="2021-09-29T17:33:00Z">
              <w:r>
                <w:rPr>
                  <w:rFonts w:ascii="Arial" w:eastAsia="SimSun" w:hAnsi="Arial" w:cs="Arial"/>
                  <w:sz w:val="18"/>
                  <w:szCs w:val="18"/>
                  <w:lang w:val="en-GB"/>
                </w:rPr>
                <w:t>Y</w:t>
              </w:r>
            </w:ins>
            <w:del w:id="6" w:author="Sigen_Ye" w:date="2021-09-29T17:33:00Z">
              <w:r w:rsidR="006375A7" w:rsidRPr="00842CE0" w:rsidDel="00843BDB">
                <w:rPr>
                  <w:rFonts w:ascii="Arial" w:eastAsia="SimSun" w:hAnsi="Arial" w:cs="Arial"/>
                  <w:sz w:val="18"/>
                  <w:szCs w:val="18"/>
                  <w:lang w:val="en-GB"/>
                </w:rPr>
                <w:delText>N</w:delText>
              </w:r>
            </w:del>
          </w:p>
        </w:tc>
        <w:tc>
          <w:tcPr>
            <w:tcW w:w="851" w:type="dxa"/>
            <w:tcBorders>
              <w:top w:val="single" w:sz="4" w:space="0" w:color="auto"/>
              <w:left w:val="single" w:sz="4" w:space="0" w:color="auto"/>
              <w:bottom w:val="single" w:sz="4" w:space="0" w:color="auto"/>
              <w:right w:val="single" w:sz="4" w:space="0" w:color="auto"/>
            </w:tcBorders>
          </w:tcPr>
          <w:p w14:paraId="74D94F28" w14:textId="77777777" w:rsidR="006375A7" w:rsidRPr="00842CE0" w:rsidRDefault="006375A7" w:rsidP="006734F9">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FBEAC6A" w14:textId="12121529" w:rsidR="006375A7" w:rsidRPr="00842CE0" w:rsidRDefault="006375A7" w:rsidP="006734F9">
            <w:pPr>
              <w:keepNext/>
              <w:keepLines/>
              <w:spacing w:after="0"/>
              <w:rPr>
                <w:rFonts w:ascii="Arial" w:eastAsia="SimSun" w:hAnsi="Arial" w:cs="Arial"/>
                <w:sz w:val="18"/>
                <w:szCs w:val="18"/>
              </w:rPr>
            </w:pPr>
            <w:r w:rsidRPr="00842CE0">
              <w:rPr>
                <w:rFonts w:ascii="Arial" w:eastAsia="SimSun" w:hAnsi="Arial" w:cs="Arial"/>
                <w:sz w:val="18"/>
                <w:szCs w:val="18"/>
              </w:rPr>
              <w:t xml:space="preserve">High idle/inactive mode UE power </w:t>
            </w:r>
            <w:proofErr w:type="gramStart"/>
            <w:r w:rsidRPr="00842CE0">
              <w:rPr>
                <w:rFonts w:ascii="Arial" w:eastAsia="SimSun" w:hAnsi="Arial" w:cs="Arial"/>
                <w:sz w:val="18"/>
                <w:szCs w:val="18"/>
              </w:rPr>
              <w:t>consumption</w:t>
            </w:r>
            <w:r w:rsidR="005C67B4">
              <w:rPr>
                <w:rFonts w:ascii="Arial" w:eastAsia="SimSun" w:hAnsi="Arial" w:cs="Arial"/>
                <w:sz w:val="18"/>
                <w:szCs w:val="18"/>
              </w:rPr>
              <w:t xml:space="preserve"> </w:t>
            </w:r>
            <w:r w:rsidRPr="00842CE0">
              <w:rPr>
                <w:rFonts w:ascii="Arial" w:eastAsia="SimSun" w:hAnsi="Arial" w:cs="Arial"/>
                <w:sz w:val="18"/>
                <w:szCs w:val="18"/>
              </w:rPr>
              <w:t xml:space="preserve"> i</w:t>
            </w:r>
            <w:proofErr w:type="gramEnd"/>
            <w:del w:id="7" w:author="Sigen_Ye" w:date="2021-09-30T15:33:00Z">
              <w:r w:rsidRPr="00842CE0" w:rsidDel="006D62BB">
                <w:rPr>
                  <w:rFonts w:ascii="Arial" w:eastAsia="SimSun" w:hAnsi="Arial" w:cs="Arial"/>
                  <w:sz w:val="18"/>
                  <w:szCs w:val="18"/>
                </w:rPr>
                <w:delText>f</w:delText>
              </w:r>
            </w:del>
            <w:ins w:id="8" w:author="Sigen_Ye" w:date="2021-09-30T15:33:00Z">
              <w:r w:rsidR="006D62BB">
                <w:rPr>
                  <w:rFonts w:ascii="Arial" w:eastAsia="SimSun" w:hAnsi="Arial" w:cs="Arial"/>
                  <w:sz w:val="18"/>
                  <w:szCs w:val="18"/>
                </w:rPr>
                <w:t>n</w:t>
              </w:r>
            </w:ins>
            <w:r w:rsidRPr="00842CE0">
              <w:rPr>
                <w:rFonts w:ascii="Arial" w:eastAsia="SimSun" w:hAnsi="Arial" w:cs="Arial"/>
                <w:sz w:val="18"/>
                <w:szCs w:val="18"/>
              </w:rPr>
              <w:t xml:space="preserve"> NR SA networks</w:t>
            </w:r>
          </w:p>
        </w:tc>
        <w:tc>
          <w:tcPr>
            <w:tcW w:w="1276" w:type="dxa"/>
            <w:tcBorders>
              <w:top w:val="single" w:sz="4" w:space="0" w:color="auto"/>
              <w:left w:val="single" w:sz="4" w:space="0" w:color="auto"/>
              <w:bottom w:val="single" w:sz="4" w:space="0" w:color="auto"/>
              <w:right w:val="single" w:sz="4" w:space="0" w:color="auto"/>
            </w:tcBorders>
            <w:hideMark/>
          </w:tcPr>
          <w:p w14:paraId="60E93426" w14:textId="77777777" w:rsidR="006375A7" w:rsidRPr="00842CE0" w:rsidRDefault="006375A7" w:rsidP="006734F9">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hideMark/>
          </w:tcPr>
          <w:p w14:paraId="6D82873E" w14:textId="77777777" w:rsidR="006375A7" w:rsidRPr="00842CE0" w:rsidRDefault="006375A7" w:rsidP="006734F9">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438B55E0" w14:textId="77777777" w:rsidR="006375A7" w:rsidRPr="00842CE0" w:rsidRDefault="006375A7" w:rsidP="006734F9">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536A520F" w14:textId="77777777" w:rsidR="006375A7" w:rsidRPr="00842CE0" w:rsidRDefault="006375A7" w:rsidP="006734F9">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N</w:t>
            </w:r>
          </w:p>
        </w:tc>
        <w:tc>
          <w:tcPr>
            <w:tcW w:w="2696" w:type="dxa"/>
            <w:tcBorders>
              <w:top w:val="single" w:sz="4" w:space="0" w:color="auto"/>
              <w:left w:val="single" w:sz="4" w:space="0" w:color="auto"/>
              <w:bottom w:val="single" w:sz="4" w:space="0" w:color="auto"/>
              <w:right w:val="single" w:sz="4" w:space="0" w:color="auto"/>
            </w:tcBorders>
          </w:tcPr>
          <w:p w14:paraId="30DAE191" w14:textId="77777777" w:rsidR="006375A7" w:rsidRPr="00842CE0" w:rsidRDefault="006375A7" w:rsidP="006734F9">
            <w:pPr>
              <w:keepNext/>
              <w:keepLines/>
              <w:spacing w:after="0"/>
              <w:rPr>
                <w:rFonts w:ascii="Arial" w:eastAsia="SimSun" w:hAnsi="Arial" w:cs="Arial"/>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80C4287" w14:textId="77777777" w:rsidR="006375A7" w:rsidRPr="00842CE0" w:rsidRDefault="006375A7" w:rsidP="006734F9">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Optional with</w:t>
            </w:r>
            <w:del w:id="9" w:author="Sigen_Ye" w:date="2021-09-29T17:33:00Z">
              <w:r w:rsidRPr="00842CE0" w:rsidDel="00843BDB">
                <w:rPr>
                  <w:rFonts w:ascii="Arial" w:eastAsia="SimSun" w:hAnsi="Arial" w:cs="Arial"/>
                  <w:sz w:val="18"/>
                  <w:szCs w:val="18"/>
                  <w:lang w:val="en-GB" w:eastAsia="ja-JP"/>
                </w:rPr>
                <w:delText>out</w:delText>
              </w:r>
            </w:del>
            <w:r w:rsidRPr="00842CE0">
              <w:rPr>
                <w:rFonts w:ascii="Arial" w:eastAsia="SimSun" w:hAnsi="Arial" w:cs="Arial"/>
                <w:sz w:val="18"/>
                <w:szCs w:val="18"/>
                <w:lang w:val="en-GB" w:eastAsia="ja-JP"/>
              </w:rPr>
              <w:t xml:space="preserve"> capability signalling</w:t>
            </w:r>
          </w:p>
        </w:tc>
      </w:tr>
      <w:tr w:rsidR="006D4C2F" w:rsidRPr="00842CE0" w14:paraId="5C32DB8A" w14:textId="77777777" w:rsidTr="006734F9">
        <w:trPr>
          <w:trHeight w:val="20"/>
          <w:ins w:id="10" w:author="Sigen_Ye" w:date="2021-09-29T17:32:00Z"/>
        </w:trPr>
        <w:tc>
          <w:tcPr>
            <w:tcW w:w="1130" w:type="dxa"/>
            <w:tcBorders>
              <w:top w:val="single" w:sz="4" w:space="0" w:color="auto"/>
              <w:left w:val="single" w:sz="4" w:space="0" w:color="auto"/>
              <w:bottom w:val="single" w:sz="4" w:space="0" w:color="auto"/>
              <w:right w:val="single" w:sz="4" w:space="0" w:color="auto"/>
            </w:tcBorders>
          </w:tcPr>
          <w:p w14:paraId="357AE985" w14:textId="14109F87" w:rsidR="006D4C2F" w:rsidRPr="00842CE0" w:rsidRDefault="006D4C2F" w:rsidP="006D4C2F">
            <w:pPr>
              <w:keepNext/>
              <w:keepLines/>
              <w:spacing w:after="0"/>
              <w:rPr>
                <w:ins w:id="11" w:author="Sigen_Ye" w:date="2021-09-29T17:32:00Z"/>
                <w:rFonts w:ascii="Arial" w:eastAsia="SimSun" w:hAnsi="Arial" w:cs="Arial"/>
                <w:sz w:val="18"/>
                <w:szCs w:val="18"/>
                <w:lang w:val="en-GB" w:eastAsia="ja-JP"/>
              </w:rPr>
            </w:pPr>
            <w:ins w:id="12" w:author="Sigen_Ye" w:date="2021-10-01T14:45:00Z">
              <w:r>
                <w:rPr>
                  <w:rFonts w:ascii="Arial" w:eastAsia="SimSun" w:hAnsi="Arial" w:cs="Arial"/>
                  <w:sz w:val="18"/>
                  <w:szCs w:val="18"/>
                  <w:lang w:val="en-GB" w:eastAsia="ja-JP"/>
                </w:rPr>
                <w:t>[</w:t>
              </w:r>
            </w:ins>
            <w:ins w:id="13" w:author="Sigen_Ye" w:date="2021-09-29T17:32:00Z">
              <w:r w:rsidRPr="00842CE0">
                <w:rPr>
                  <w:rFonts w:ascii="Arial" w:eastAsia="SimSun" w:hAnsi="Arial" w:cs="Arial"/>
                  <w:sz w:val="18"/>
                  <w:szCs w:val="18"/>
                  <w:lang w:val="en-GB" w:eastAsia="ja-JP"/>
                </w:rPr>
                <w:t>29.</w:t>
              </w:r>
              <w:r w:rsidRPr="00842CE0">
                <w:rPr>
                  <w:rFonts w:ascii="Arial" w:eastAsia="SimSun" w:hAnsi="Arial"/>
                  <w:sz w:val="18"/>
                  <w:szCs w:val="20"/>
                  <w:lang w:val="en-GB" w:eastAsia="en-US"/>
                </w:rPr>
                <w:t xml:space="preserve"> </w:t>
              </w:r>
              <w:proofErr w:type="spellStart"/>
              <w:r w:rsidRPr="00842CE0">
                <w:rPr>
                  <w:rFonts w:ascii="Arial" w:eastAsia="SimSun" w:hAnsi="Arial" w:cs="Arial"/>
                  <w:sz w:val="18"/>
                  <w:szCs w:val="18"/>
                  <w:lang w:val="en-GB" w:eastAsia="ja-JP"/>
                </w:rPr>
                <w:t>NR_UE_pow_sav_enh</w:t>
              </w:r>
            </w:ins>
            <w:proofErr w:type="spellEnd"/>
            <w:ins w:id="14" w:author="Sigen_Ye" w:date="2021-10-01T14:45:00Z">
              <w:r>
                <w:rPr>
                  <w:rFonts w:ascii="Arial" w:eastAsia="SimSun" w:hAnsi="Arial" w:cs="Arial"/>
                  <w:sz w:val="18"/>
                  <w:szCs w:val="18"/>
                  <w:lang w:val="en-GB" w:eastAsia="ja-JP"/>
                </w:rPr>
                <w:t>]</w:t>
              </w:r>
            </w:ins>
          </w:p>
        </w:tc>
        <w:tc>
          <w:tcPr>
            <w:tcW w:w="710" w:type="dxa"/>
            <w:tcBorders>
              <w:top w:val="single" w:sz="4" w:space="0" w:color="auto"/>
              <w:left w:val="single" w:sz="4" w:space="0" w:color="auto"/>
              <w:bottom w:val="single" w:sz="4" w:space="0" w:color="auto"/>
              <w:right w:val="single" w:sz="4" w:space="0" w:color="auto"/>
            </w:tcBorders>
          </w:tcPr>
          <w:p w14:paraId="475D5FAB" w14:textId="31DB0940" w:rsidR="006D4C2F" w:rsidRPr="00842CE0" w:rsidRDefault="006D4C2F" w:rsidP="006D4C2F">
            <w:pPr>
              <w:keepNext/>
              <w:keepLines/>
              <w:spacing w:after="0"/>
              <w:rPr>
                <w:ins w:id="15" w:author="Sigen_Ye" w:date="2021-09-29T17:32:00Z"/>
                <w:rFonts w:ascii="Arial" w:eastAsia="SimSun" w:hAnsi="Arial" w:cs="Arial"/>
                <w:sz w:val="18"/>
                <w:szCs w:val="18"/>
                <w:lang w:val="en-GB" w:eastAsia="ja-JP"/>
              </w:rPr>
            </w:pPr>
            <w:ins w:id="16" w:author="Sigen_Ye" w:date="2021-10-01T14:45:00Z">
              <w:r>
                <w:rPr>
                  <w:rFonts w:ascii="Arial" w:eastAsia="SimSun" w:hAnsi="Arial" w:cs="Arial"/>
                  <w:sz w:val="18"/>
                  <w:szCs w:val="18"/>
                  <w:lang w:val="en-GB" w:eastAsia="ja-JP"/>
                </w:rPr>
                <w:t>[</w:t>
              </w:r>
            </w:ins>
            <w:ins w:id="17" w:author="Sigen_Ye" w:date="2021-09-29T17:32:00Z">
              <w:r>
                <w:rPr>
                  <w:rFonts w:ascii="Arial" w:eastAsia="SimSun" w:hAnsi="Arial" w:cs="Arial"/>
                  <w:sz w:val="18"/>
                  <w:szCs w:val="18"/>
                  <w:lang w:val="en-GB" w:eastAsia="ja-JP"/>
                </w:rPr>
                <w:t>29-1b</w:t>
              </w:r>
            </w:ins>
            <w:ins w:id="18" w:author="Sigen_Ye" w:date="2021-10-01T14:46:00Z">
              <w:r>
                <w:rPr>
                  <w:rFonts w:ascii="Arial" w:eastAsia="SimSun" w:hAnsi="Arial" w:cs="Arial"/>
                  <w:sz w:val="18"/>
                  <w:szCs w:val="18"/>
                  <w:lang w:val="en-GB" w:eastAsia="ja-JP"/>
                </w:rPr>
                <w:t>]</w:t>
              </w:r>
            </w:ins>
          </w:p>
        </w:tc>
        <w:tc>
          <w:tcPr>
            <w:tcW w:w="1559" w:type="dxa"/>
            <w:tcBorders>
              <w:top w:val="single" w:sz="4" w:space="0" w:color="auto"/>
              <w:left w:val="single" w:sz="4" w:space="0" w:color="auto"/>
              <w:bottom w:val="single" w:sz="4" w:space="0" w:color="auto"/>
              <w:right w:val="single" w:sz="4" w:space="0" w:color="auto"/>
            </w:tcBorders>
          </w:tcPr>
          <w:p w14:paraId="642C007B" w14:textId="587FA352" w:rsidR="006D4C2F" w:rsidRPr="00842CE0" w:rsidRDefault="006D4C2F" w:rsidP="006D4C2F">
            <w:pPr>
              <w:keepNext/>
              <w:keepLines/>
              <w:spacing w:after="0"/>
              <w:rPr>
                <w:ins w:id="19" w:author="Sigen_Ye" w:date="2021-09-29T17:32:00Z"/>
                <w:rFonts w:ascii="Arial" w:eastAsia="SimSun" w:hAnsi="Arial" w:cs="Arial"/>
                <w:sz w:val="18"/>
                <w:szCs w:val="18"/>
                <w:lang w:val="en-GB"/>
              </w:rPr>
            </w:pPr>
            <w:ins w:id="20" w:author="Sigen_Ye" w:date="2021-10-01T14:46:00Z">
              <w:r>
                <w:rPr>
                  <w:rFonts w:ascii="Arial" w:eastAsia="SimSun" w:hAnsi="Arial" w:cs="Arial"/>
                  <w:sz w:val="18"/>
                  <w:szCs w:val="18"/>
                  <w:lang w:val="en-GB"/>
                </w:rPr>
                <w:t>[</w:t>
              </w:r>
            </w:ins>
            <w:ins w:id="21" w:author="Sigen_Ye" w:date="2021-09-29T17:33:00Z">
              <w:r>
                <w:rPr>
                  <w:rFonts w:ascii="Arial" w:eastAsia="SimSun" w:hAnsi="Arial" w:cs="Arial"/>
                  <w:sz w:val="18"/>
                  <w:szCs w:val="18"/>
                  <w:lang w:val="en-GB"/>
                </w:rPr>
                <w:t>Paging subgroup indication</w:t>
              </w:r>
            </w:ins>
            <w:ins w:id="22" w:author="Sigen_Ye" w:date="2021-10-01T14:46:00Z">
              <w:r>
                <w:rPr>
                  <w:rFonts w:ascii="Arial" w:eastAsia="SimSun" w:hAnsi="Arial" w:cs="Arial"/>
                  <w:sz w:val="18"/>
                  <w:szCs w:val="18"/>
                  <w:lang w:val="en-GB"/>
                </w:rPr>
                <w:t>]</w:t>
              </w:r>
            </w:ins>
          </w:p>
        </w:tc>
        <w:tc>
          <w:tcPr>
            <w:tcW w:w="6371" w:type="dxa"/>
            <w:tcBorders>
              <w:top w:val="single" w:sz="4" w:space="0" w:color="auto"/>
              <w:left w:val="single" w:sz="4" w:space="0" w:color="auto"/>
              <w:bottom w:val="single" w:sz="4" w:space="0" w:color="auto"/>
              <w:right w:val="single" w:sz="4" w:space="0" w:color="auto"/>
            </w:tcBorders>
          </w:tcPr>
          <w:p w14:paraId="2C9FE7F8" w14:textId="0362A007" w:rsidR="006D4C2F" w:rsidRPr="00842CE0" w:rsidRDefault="006D4C2F" w:rsidP="006D4C2F">
            <w:pPr>
              <w:autoSpaceDE w:val="0"/>
              <w:autoSpaceDN w:val="0"/>
              <w:adjustRightInd w:val="0"/>
              <w:snapToGrid w:val="0"/>
              <w:spacing w:after="0"/>
              <w:contextualSpacing/>
              <w:jc w:val="both"/>
              <w:rPr>
                <w:ins w:id="23" w:author="Sigen_Ye" w:date="2021-09-29T17:33:00Z"/>
                <w:rFonts w:ascii="Arial" w:eastAsia="MS Gothic" w:hAnsi="Arial" w:cs="Arial"/>
                <w:sz w:val="18"/>
                <w:szCs w:val="18"/>
                <w:lang w:val="en-GB" w:eastAsia="ja-JP"/>
              </w:rPr>
            </w:pPr>
            <w:ins w:id="24" w:author="Sigen_Ye" w:date="2021-10-01T14:46:00Z">
              <w:r>
                <w:rPr>
                  <w:rFonts w:ascii="Arial" w:eastAsia="MS Gothic" w:hAnsi="Arial" w:cs="Arial"/>
                  <w:sz w:val="18"/>
                  <w:szCs w:val="18"/>
                  <w:lang w:val="en-GB" w:eastAsia="ja-JP"/>
                </w:rPr>
                <w:t>[</w:t>
              </w:r>
            </w:ins>
            <w:ins w:id="25" w:author="Sigen_Ye" w:date="2021-09-29T17:33:00Z">
              <w:r>
                <w:rPr>
                  <w:rFonts w:ascii="Arial" w:eastAsia="MS Gothic" w:hAnsi="Arial" w:cs="Arial"/>
                  <w:sz w:val="18"/>
                  <w:szCs w:val="18"/>
                  <w:lang w:val="en-GB" w:eastAsia="ja-JP"/>
                </w:rPr>
                <w:t>1</w:t>
              </w:r>
              <w:r w:rsidRPr="00842CE0">
                <w:rPr>
                  <w:rFonts w:ascii="Arial" w:eastAsia="MS Gothic" w:hAnsi="Arial" w:cs="Arial"/>
                  <w:sz w:val="18"/>
                  <w:szCs w:val="18"/>
                  <w:lang w:val="en-GB" w:eastAsia="ja-JP"/>
                </w:rPr>
                <w:t>. Support UE subgroup indication</w:t>
              </w:r>
            </w:ins>
            <w:ins w:id="26" w:author="Sigen_Ye" w:date="2021-10-01T14:46:00Z">
              <w:r>
                <w:rPr>
                  <w:rFonts w:ascii="Arial" w:eastAsia="MS Gothic" w:hAnsi="Arial" w:cs="Arial"/>
                  <w:sz w:val="18"/>
                  <w:szCs w:val="18"/>
                  <w:lang w:val="en-GB" w:eastAsia="ja-JP"/>
                </w:rPr>
                <w:t>]</w:t>
              </w:r>
            </w:ins>
          </w:p>
          <w:p w14:paraId="071B54F7" w14:textId="77777777" w:rsidR="006D4C2F" w:rsidRPr="00842CE0" w:rsidRDefault="006D4C2F" w:rsidP="006D4C2F">
            <w:pPr>
              <w:autoSpaceDE w:val="0"/>
              <w:autoSpaceDN w:val="0"/>
              <w:adjustRightInd w:val="0"/>
              <w:snapToGrid w:val="0"/>
              <w:spacing w:afterLines="50"/>
              <w:ind w:left="360" w:hanging="360"/>
              <w:contextualSpacing/>
              <w:jc w:val="both"/>
              <w:rPr>
                <w:ins w:id="27" w:author="Sigen_Ye" w:date="2021-09-29T17:32:00Z"/>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3E9738E2" w14:textId="77777777" w:rsidR="006D4C2F" w:rsidRPr="00842CE0" w:rsidRDefault="006D4C2F" w:rsidP="006D4C2F">
            <w:pPr>
              <w:keepNext/>
              <w:keepLines/>
              <w:spacing w:after="0"/>
              <w:rPr>
                <w:ins w:id="28" w:author="Sigen_Ye" w:date="2021-09-29T17:32:00Z"/>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tcPr>
          <w:p w14:paraId="4A6E15EF" w14:textId="2B9F9B9D" w:rsidR="006D4C2F" w:rsidRPr="00842CE0" w:rsidRDefault="006D4C2F" w:rsidP="006D4C2F">
            <w:pPr>
              <w:keepNext/>
              <w:keepLines/>
              <w:spacing w:after="0"/>
              <w:rPr>
                <w:ins w:id="29" w:author="Sigen_Ye" w:date="2021-09-29T17:32:00Z"/>
                <w:rFonts w:ascii="Arial" w:eastAsia="SimSun" w:hAnsi="Arial" w:cs="Arial"/>
                <w:sz w:val="18"/>
                <w:szCs w:val="18"/>
                <w:lang w:val="en-GB"/>
              </w:rPr>
            </w:pPr>
            <w:ins w:id="30" w:author="Sigen_Ye" w:date="2021-10-01T14:46:00Z">
              <w:r>
                <w:rPr>
                  <w:rFonts w:ascii="Arial" w:eastAsia="SimSun" w:hAnsi="Arial" w:cs="Arial"/>
                  <w:sz w:val="18"/>
                  <w:szCs w:val="18"/>
                  <w:lang w:val="en-GB"/>
                </w:rPr>
                <w:t>[</w:t>
              </w:r>
            </w:ins>
            <w:ins w:id="31" w:author="Sigen_Ye" w:date="2021-09-29T17:33:00Z">
              <w:r>
                <w:rPr>
                  <w:rFonts w:ascii="Arial" w:eastAsia="SimSun" w:hAnsi="Arial" w:cs="Arial"/>
                  <w:sz w:val="18"/>
                  <w:szCs w:val="18"/>
                  <w:lang w:val="en-GB"/>
                </w:rPr>
                <w:t>Y</w:t>
              </w:r>
            </w:ins>
            <w:ins w:id="32" w:author="Sigen_Ye" w:date="2021-10-01T14:46:00Z">
              <w:r>
                <w:rPr>
                  <w:rFonts w:ascii="Arial" w:eastAsia="SimSun" w:hAnsi="Arial" w:cs="Arial"/>
                  <w:sz w:val="18"/>
                  <w:szCs w:val="18"/>
                  <w:lang w:val="en-GB"/>
                </w:rPr>
                <w:t>]</w:t>
              </w:r>
            </w:ins>
          </w:p>
        </w:tc>
        <w:tc>
          <w:tcPr>
            <w:tcW w:w="851" w:type="dxa"/>
            <w:tcBorders>
              <w:top w:val="single" w:sz="4" w:space="0" w:color="auto"/>
              <w:left w:val="single" w:sz="4" w:space="0" w:color="auto"/>
              <w:bottom w:val="single" w:sz="4" w:space="0" w:color="auto"/>
              <w:right w:val="single" w:sz="4" w:space="0" w:color="auto"/>
            </w:tcBorders>
          </w:tcPr>
          <w:p w14:paraId="7C4C57E0" w14:textId="77777777" w:rsidR="006D4C2F" w:rsidRPr="00842CE0" w:rsidRDefault="006D4C2F" w:rsidP="006D4C2F">
            <w:pPr>
              <w:keepNext/>
              <w:keepLines/>
              <w:spacing w:after="0"/>
              <w:rPr>
                <w:ins w:id="33" w:author="Sigen_Ye" w:date="2021-09-29T17:32:00Z"/>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7D4155A" w14:textId="582FE6E0" w:rsidR="006D4C2F" w:rsidRPr="00842CE0" w:rsidRDefault="006D4C2F" w:rsidP="006D4C2F">
            <w:pPr>
              <w:keepNext/>
              <w:keepLines/>
              <w:spacing w:after="0"/>
              <w:rPr>
                <w:ins w:id="34" w:author="Sigen_Ye" w:date="2021-09-29T17:32:00Z"/>
                <w:rFonts w:ascii="Arial" w:eastAsia="SimSun" w:hAnsi="Arial" w:cs="Arial"/>
                <w:sz w:val="18"/>
                <w:szCs w:val="18"/>
              </w:rPr>
            </w:pPr>
            <w:ins w:id="35" w:author="Sigen_Ye" w:date="2021-10-01T19:21:00Z">
              <w:r>
                <w:rPr>
                  <w:rFonts w:ascii="Arial" w:eastAsia="SimSun" w:hAnsi="Arial" w:cs="Arial"/>
                  <w:sz w:val="18"/>
                  <w:szCs w:val="18"/>
                </w:rPr>
                <w:t>[Higher power consumption due to</w:t>
              </w:r>
              <w:r w:rsidDel="00580BDC">
                <w:rPr>
                  <w:rFonts w:ascii="Arial" w:eastAsia="SimSun" w:hAnsi="Arial" w:cs="Arial"/>
                  <w:sz w:val="18"/>
                  <w:szCs w:val="18"/>
                </w:rPr>
                <w:t xml:space="preserve"> </w:t>
              </w:r>
            </w:ins>
            <w:ins w:id="36" w:author="Sigen_Ye" w:date="2021-10-01T19:22:00Z">
              <w:r>
                <w:rPr>
                  <w:rFonts w:ascii="Arial" w:eastAsia="SimSun" w:hAnsi="Arial" w:cs="Arial"/>
                  <w:sz w:val="18"/>
                  <w:szCs w:val="18"/>
                </w:rPr>
                <w:t>f</w:t>
              </w:r>
            </w:ins>
            <w:ins w:id="37" w:author="Sigen_Ye" w:date="2021-10-01T19:21:00Z">
              <w:r>
                <w:rPr>
                  <w:rFonts w:ascii="Arial" w:eastAsia="SimSun" w:hAnsi="Arial" w:cs="Arial"/>
                  <w:sz w:val="18"/>
                  <w:szCs w:val="18"/>
                </w:rPr>
                <w:t xml:space="preserve">alse </w:t>
              </w:r>
            </w:ins>
            <w:ins w:id="38" w:author="Sigen_Ye" w:date="2021-10-01T19:22:00Z">
              <w:r>
                <w:rPr>
                  <w:rFonts w:ascii="Arial" w:eastAsia="SimSun" w:hAnsi="Arial" w:cs="Arial"/>
                  <w:sz w:val="18"/>
                  <w:szCs w:val="18"/>
                </w:rPr>
                <w:t>p</w:t>
              </w:r>
            </w:ins>
            <w:ins w:id="39" w:author="Sigen_Ye" w:date="2021-10-01T19:21:00Z">
              <w:r>
                <w:rPr>
                  <w:rFonts w:ascii="Arial" w:eastAsia="SimSun" w:hAnsi="Arial" w:cs="Arial"/>
                  <w:sz w:val="18"/>
                  <w:szCs w:val="18"/>
                </w:rPr>
                <w:t xml:space="preserve">aging </w:t>
              </w:r>
            </w:ins>
            <w:ins w:id="40" w:author="Sigen_Ye" w:date="2021-10-01T19:22:00Z">
              <w:r>
                <w:rPr>
                  <w:rFonts w:ascii="Arial" w:eastAsia="SimSun" w:hAnsi="Arial" w:cs="Arial"/>
                  <w:sz w:val="18"/>
                  <w:szCs w:val="18"/>
                </w:rPr>
                <w:t>w</w:t>
              </w:r>
            </w:ins>
            <w:ins w:id="41" w:author="Sigen_Ye" w:date="2021-10-01T19:21:00Z">
              <w:r>
                <w:rPr>
                  <w:rFonts w:ascii="Arial" w:eastAsia="SimSun" w:hAnsi="Arial" w:cs="Arial"/>
                  <w:sz w:val="18"/>
                  <w:szCs w:val="18"/>
                </w:rPr>
                <w:t>akeup for IDLE/INACTIVE UEs]</w:t>
              </w:r>
            </w:ins>
          </w:p>
        </w:tc>
        <w:tc>
          <w:tcPr>
            <w:tcW w:w="1276" w:type="dxa"/>
            <w:tcBorders>
              <w:top w:val="single" w:sz="4" w:space="0" w:color="auto"/>
              <w:left w:val="single" w:sz="4" w:space="0" w:color="auto"/>
              <w:bottom w:val="single" w:sz="4" w:space="0" w:color="auto"/>
              <w:right w:val="single" w:sz="4" w:space="0" w:color="auto"/>
            </w:tcBorders>
          </w:tcPr>
          <w:p w14:paraId="3E43E39B" w14:textId="16CCC86A" w:rsidR="006D4C2F" w:rsidRPr="00842CE0" w:rsidRDefault="006D4C2F" w:rsidP="006D4C2F">
            <w:pPr>
              <w:keepNext/>
              <w:keepLines/>
              <w:spacing w:after="0"/>
              <w:rPr>
                <w:ins w:id="42" w:author="Sigen_Ye" w:date="2021-09-29T17:32:00Z"/>
                <w:rFonts w:ascii="Arial" w:eastAsia="SimSun" w:hAnsi="Arial" w:cs="Arial"/>
                <w:sz w:val="18"/>
                <w:szCs w:val="18"/>
                <w:lang w:val="en-GB" w:eastAsia="ja-JP"/>
              </w:rPr>
            </w:pPr>
            <w:ins w:id="43" w:author="Sigen_Ye" w:date="2021-10-01T14:46:00Z">
              <w:r>
                <w:rPr>
                  <w:rFonts w:ascii="Arial" w:eastAsia="SimSun" w:hAnsi="Arial" w:cs="Arial"/>
                  <w:sz w:val="18"/>
                  <w:szCs w:val="18"/>
                  <w:lang w:val="en-GB" w:eastAsia="ja-JP"/>
                </w:rPr>
                <w:t>[</w:t>
              </w:r>
            </w:ins>
            <w:ins w:id="44" w:author="Sigen_Ye" w:date="2021-09-29T17:34:00Z">
              <w:r>
                <w:rPr>
                  <w:rFonts w:ascii="Arial" w:eastAsia="SimSun" w:hAnsi="Arial" w:cs="Arial"/>
                  <w:sz w:val="18"/>
                  <w:szCs w:val="18"/>
                  <w:lang w:val="en-GB" w:eastAsia="ja-JP"/>
                </w:rPr>
                <w:t>Per UE</w:t>
              </w:r>
            </w:ins>
            <w:ins w:id="45" w:author="Sigen_Ye" w:date="2021-10-01T14:46:00Z">
              <w:r>
                <w:rPr>
                  <w:rFonts w:ascii="Arial" w:eastAsia="SimSun" w:hAnsi="Arial" w:cs="Arial"/>
                  <w:sz w:val="18"/>
                  <w:szCs w:val="18"/>
                  <w:lang w:val="en-GB" w:eastAsia="ja-JP"/>
                </w:rPr>
                <w:t>]</w:t>
              </w:r>
            </w:ins>
          </w:p>
        </w:tc>
        <w:tc>
          <w:tcPr>
            <w:tcW w:w="992" w:type="dxa"/>
            <w:tcBorders>
              <w:top w:val="single" w:sz="4" w:space="0" w:color="auto"/>
              <w:left w:val="single" w:sz="4" w:space="0" w:color="auto"/>
              <w:bottom w:val="single" w:sz="4" w:space="0" w:color="auto"/>
              <w:right w:val="single" w:sz="4" w:space="0" w:color="auto"/>
            </w:tcBorders>
          </w:tcPr>
          <w:p w14:paraId="4D7F76D7" w14:textId="02882E30" w:rsidR="006D4C2F" w:rsidRPr="00842CE0" w:rsidRDefault="006D4C2F" w:rsidP="006D4C2F">
            <w:pPr>
              <w:keepNext/>
              <w:keepLines/>
              <w:spacing w:after="0"/>
              <w:rPr>
                <w:ins w:id="46" w:author="Sigen_Ye" w:date="2021-09-29T17:32:00Z"/>
                <w:rFonts w:ascii="Arial" w:eastAsia="SimSun" w:hAnsi="Arial" w:cs="Arial"/>
                <w:sz w:val="18"/>
                <w:szCs w:val="18"/>
                <w:lang w:val="en-GB" w:eastAsia="ja-JP"/>
              </w:rPr>
            </w:pPr>
            <w:ins w:id="47" w:author="Sigen_Ye" w:date="2021-10-01T14:46:00Z">
              <w:r>
                <w:rPr>
                  <w:rFonts w:ascii="Arial" w:eastAsia="SimSun" w:hAnsi="Arial" w:cs="Arial"/>
                  <w:sz w:val="18"/>
                  <w:szCs w:val="18"/>
                  <w:lang w:val="en-GB" w:eastAsia="ja-JP"/>
                </w:rPr>
                <w:t>[</w:t>
              </w:r>
            </w:ins>
            <w:ins w:id="48" w:author="Sigen_Ye" w:date="2021-09-29T17:34:00Z">
              <w:r>
                <w:rPr>
                  <w:rFonts w:ascii="Arial" w:eastAsia="SimSun" w:hAnsi="Arial" w:cs="Arial"/>
                  <w:sz w:val="18"/>
                  <w:szCs w:val="18"/>
                  <w:lang w:val="en-GB" w:eastAsia="ja-JP"/>
                </w:rPr>
                <w:t>N</w:t>
              </w:r>
            </w:ins>
            <w:ins w:id="49" w:author="Sigen_Ye" w:date="2021-10-01T14:46:00Z">
              <w:r>
                <w:rPr>
                  <w:rFonts w:ascii="Arial" w:eastAsia="SimSun" w:hAnsi="Arial" w:cs="Arial"/>
                  <w:sz w:val="18"/>
                  <w:szCs w:val="18"/>
                  <w:lang w:val="en-GB" w:eastAsia="ja-JP"/>
                </w:rPr>
                <w:t>]</w:t>
              </w:r>
            </w:ins>
          </w:p>
        </w:tc>
        <w:tc>
          <w:tcPr>
            <w:tcW w:w="993" w:type="dxa"/>
            <w:tcBorders>
              <w:top w:val="single" w:sz="4" w:space="0" w:color="auto"/>
              <w:left w:val="single" w:sz="4" w:space="0" w:color="auto"/>
              <w:bottom w:val="single" w:sz="4" w:space="0" w:color="auto"/>
              <w:right w:val="single" w:sz="4" w:space="0" w:color="auto"/>
            </w:tcBorders>
          </w:tcPr>
          <w:p w14:paraId="2DFF0586" w14:textId="3C3B2AAB" w:rsidR="006D4C2F" w:rsidRPr="00842CE0" w:rsidRDefault="006D4C2F" w:rsidP="006D4C2F">
            <w:pPr>
              <w:keepNext/>
              <w:keepLines/>
              <w:spacing w:after="0"/>
              <w:rPr>
                <w:ins w:id="50" w:author="Sigen_Ye" w:date="2021-09-29T17:32:00Z"/>
                <w:rFonts w:ascii="Arial" w:eastAsia="SimSun" w:hAnsi="Arial" w:cs="Arial"/>
                <w:sz w:val="18"/>
                <w:szCs w:val="18"/>
                <w:lang w:val="en-GB" w:eastAsia="ja-JP"/>
              </w:rPr>
            </w:pPr>
            <w:ins w:id="51" w:author="Sigen_Ye" w:date="2021-10-01T14:47:00Z">
              <w:r>
                <w:rPr>
                  <w:rFonts w:ascii="Arial" w:eastAsia="SimSun" w:hAnsi="Arial" w:cs="Arial"/>
                  <w:sz w:val="18"/>
                  <w:szCs w:val="18"/>
                  <w:lang w:val="en-GB" w:eastAsia="ja-JP"/>
                </w:rPr>
                <w:t>[</w:t>
              </w:r>
            </w:ins>
            <w:ins w:id="52" w:author="Sigen_Ye" w:date="2021-09-29T17:34:00Z">
              <w:r>
                <w:rPr>
                  <w:rFonts w:ascii="Arial" w:eastAsia="SimSun" w:hAnsi="Arial" w:cs="Arial"/>
                  <w:sz w:val="18"/>
                  <w:szCs w:val="18"/>
                  <w:lang w:val="en-GB" w:eastAsia="ja-JP"/>
                </w:rPr>
                <w:t>N</w:t>
              </w:r>
            </w:ins>
            <w:ins w:id="53" w:author="Sigen_Ye" w:date="2021-10-01T14:47:00Z">
              <w:r>
                <w:rPr>
                  <w:rFonts w:ascii="Arial" w:eastAsia="SimSun" w:hAnsi="Arial" w:cs="Arial"/>
                  <w:sz w:val="18"/>
                  <w:szCs w:val="18"/>
                  <w:lang w:val="en-GB" w:eastAsia="ja-JP"/>
                </w:rPr>
                <w:t>]</w:t>
              </w:r>
            </w:ins>
          </w:p>
        </w:tc>
        <w:tc>
          <w:tcPr>
            <w:tcW w:w="989" w:type="dxa"/>
            <w:tcBorders>
              <w:top w:val="single" w:sz="4" w:space="0" w:color="auto"/>
              <w:left w:val="single" w:sz="4" w:space="0" w:color="auto"/>
              <w:bottom w:val="single" w:sz="4" w:space="0" w:color="auto"/>
              <w:right w:val="single" w:sz="4" w:space="0" w:color="auto"/>
            </w:tcBorders>
          </w:tcPr>
          <w:p w14:paraId="2B83C357" w14:textId="7BBA47FE" w:rsidR="006D4C2F" w:rsidRPr="00842CE0" w:rsidRDefault="006D4C2F" w:rsidP="006D4C2F">
            <w:pPr>
              <w:keepNext/>
              <w:keepLines/>
              <w:spacing w:after="0"/>
              <w:rPr>
                <w:ins w:id="54" w:author="Sigen_Ye" w:date="2021-09-29T17:32:00Z"/>
                <w:rFonts w:ascii="Arial" w:eastAsia="SimSun" w:hAnsi="Arial" w:cs="Arial"/>
                <w:sz w:val="18"/>
                <w:szCs w:val="18"/>
                <w:lang w:val="en-GB" w:eastAsia="ja-JP"/>
              </w:rPr>
            </w:pPr>
            <w:ins w:id="55" w:author="Sigen_Ye" w:date="2021-10-01T14:47:00Z">
              <w:r>
                <w:rPr>
                  <w:rFonts w:ascii="Arial" w:eastAsia="SimSun" w:hAnsi="Arial" w:cs="Arial"/>
                  <w:sz w:val="18"/>
                  <w:szCs w:val="18"/>
                  <w:lang w:val="en-GB" w:eastAsia="ja-JP"/>
                </w:rPr>
                <w:t>[</w:t>
              </w:r>
            </w:ins>
            <w:ins w:id="56" w:author="Sigen_Ye" w:date="2021-09-29T17:34:00Z">
              <w:r>
                <w:rPr>
                  <w:rFonts w:ascii="Arial" w:eastAsia="SimSun" w:hAnsi="Arial" w:cs="Arial"/>
                  <w:sz w:val="18"/>
                  <w:szCs w:val="18"/>
                  <w:lang w:val="en-GB" w:eastAsia="ja-JP"/>
                </w:rPr>
                <w:t>N</w:t>
              </w:r>
            </w:ins>
            <w:ins w:id="57" w:author="Sigen_Ye" w:date="2021-10-01T14:47:00Z">
              <w:r>
                <w:rPr>
                  <w:rFonts w:ascii="Arial" w:eastAsia="SimSun" w:hAnsi="Arial" w:cs="Arial"/>
                  <w:sz w:val="18"/>
                  <w:szCs w:val="18"/>
                  <w:lang w:val="en-GB" w:eastAsia="ja-JP"/>
                </w:rPr>
                <w:t>]</w:t>
              </w:r>
            </w:ins>
          </w:p>
        </w:tc>
        <w:tc>
          <w:tcPr>
            <w:tcW w:w="2696" w:type="dxa"/>
            <w:tcBorders>
              <w:top w:val="single" w:sz="4" w:space="0" w:color="auto"/>
              <w:left w:val="single" w:sz="4" w:space="0" w:color="auto"/>
              <w:bottom w:val="single" w:sz="4" w:space="0" w:color="auto"/>
              <w:right w:val="single" w:sz="4" w:space="0" w:color="auto"/>
            </w:tcBorders>
          </w:tcPr>
          <w:p w14:paraId="78E9BC64" w14:textId="77777777" w:rsidR="006D4C2F" w:rsidRPr="00842CE0" w:rsidRDefault="006D4C2F" w:rsidP="006D4C2F">
            <w:pPr>
              <w:keepNext/>
              <w:keepLines/>
              <w:spacing w:after="0"/>
              <w:rPr>
                <w:ins w:id="58" w:author="Sigen_Ye" w:date="2021-09-29T17:32:00Z"/>
                <w:rFonts w:ascii="Arial" w:eastAsia="SimSun" w:hAnsi="Arial" w:cs="Arial"/>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tcPr>
          <w:p w14:paraId="39ED35B9" w14:textId="3736F7CB" w:rsidR="006D4C2F" w:rsidRPr="00842CE0" w:rsidRDefault="006D4C2F" w:rsidP="006D4C2F">
            <w:pPr>
              <w:keepNext/>
              <w:keepLines/>
              <w:spacing w:after="0"/>
              <w:rPr>
                <w:ins w:id="59" w:author="Sigen_Ye" w:date="2021-09-29T17:32:00Z"/>
                <w:rFonts w:ascii="Arial" w:eastAsia="SimSun" w:hAnsi="Arial" w:cs="Arial"/>
                <w:sz w:val="18"/>
                <w:szCs w:val="18"/>
                <w:lang w:val="en-GB" w:eastAsia="ja-JP"/>
              </w:rPr>
            </w:pPr>
            <w:ins w:id="60" w:author="Sigen_Ye" w:date="2021-10-01T14:47:00Z">
              <w:r>
                <w:rPr>
                  <w:rFonts w:ascii="Arial" w:eastAsia="SimSun" w:hAnsi="Arial" w:cs="Arial"/>
                  <w:sz w:val="18"/>
                  <w:szCs w:val="18"/>
                  <w:lang w:val="en-GB" w:eastAsia="ja-JP"/>
                </w:rPr>
                <w:t>[</w:t>
              </w:r>
            </w:ins>
            <w:ins w:id="61" w:author="Sigen_Ye" w:date="2021-09-29T17:35:00Z">
              <w:r w:rsidRPr="00842CE0">
                <w:rPr>
                  <w:rFonts w:ascii="Arial" w:eastAsia="SimSun" w:hAnsi="Arial" w:cs="Arial"/>
                  <w:sz w:val="18"/>
                  <w:szCs w:val="18"/>
                  <w:lang w:val="en-GB" w:eastAsia="ja-JP"/>
                </w:rPr>
                <w:t>Optional with capability signalling</w:t>
              </w:r>
            </w:ins>
            <w:ins w:id="62" w:author="Sigen_Ye" w:date="2021-10-01T14:47:00Z">
              <w:r>
                <w:rPr>
                  <w:rFonts w:ascii="Arial" w:eastAsia="SimSun" w:hAnsi="Arial" w:cs="Arial"/>
                  <w:sz w:val="18"/>
                  <w:szCs w:val="18"/>
                  <w:lang w:val="en-GB" w:eastAsia="ja-JP"/>
                </w:rPr>
                <w:t>]</w:t>
              </w:r>
            </w:ins>
          </w:p>
        </w:tc>
      </w:tr>
      <w:tr w:rsidR="006D4C2F" w:rsidRPr="00842CE0" w14:paraId="4122C5A7" w14:textId="77777777" w:rsidTr="006734F9">
        <w:trPr>
          <w:trHeight w:val="20"/>
        </w:trPr>
        <w:tc>
          <w:tcPr>
            <w:tcW w:w="1130" w:type="dxa"/>
            <w:tcBorders>
              <w:top w:val="single" w:sz="4" w:space="0" w:color="auto"/>
              <w:left w:val="single" w:sz="4" w:space="0" w:color="auto"/>
              <w:bottom w:val="single" w:sz="4" w:space="0" w:color="auto"/>
              <w:right w:val="single" w:sz="4" w:space="0" w:color="auto"/>
            </w:tcBorders>
            <w:hideMark/>
          </w:tcPr>
          <w:p w14:paraId="4E284762" w14:textId="77777777" w:rsidR="006D4C2F" w:rsidRPr="00842CE0" w:rsidRDefault="006D4C2F" w:rsidP="006D4C2F">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 xml:space="preserve"> 29.</w:t>
            </w:r>
            <w:r w:rsidRPr="00842CE0">
              <w:rPr>
                <w:rFonts w:ascii="Arial" w:eastAsia="SimSun" w:hAnsi="Arial"/>
                <w:sz w:val="18"/>
                <w:szCs w:val="20"/>
                <w:lang w:val="en-GB" w:eastAsia="en-US"/>
              </w:rPr>
              <w:t xml:space="preserve"> </w:t>
            </w:r>
            <w:proofErr w:type="spellStart"/>
            <w:r w:rsidRPr="00842CE0">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A474A9F" w14:textId="77777777" w:rsidR="006D4C2F" w:rsidRPr="00842CE0" w:rsidRDefault="006D4C2F" w:rsidP="006D4C2F">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29-2</w:t>
            </w:r>
          </w:p>
        </w:tc>
        <w:tc>
          <w:tcPr>
            <w:tcW w:w="1559" w:type="dxa"/>
            <w:tcBorders>
              <w:top w:val="single" w:sz="4" w:space="0" w:color="auto"/>
              <w:left w:val="single" w:sz="4" w:space="0" w:color="auto"/>
              <w:bottom w:val="single" w:sz="4" w:space="0" w:color="auto"/>
              <w:right w:val="single" w:sz="4" w:space="0" w:color="auto"/>
            </w:tcBorders>
            <w:hideMark/>
          </w:tcPr>
          <w:p w14:paraId="1C06B5AB" w14:textId="77777777" w:rsidR="006D4C2F" w:rsidRPr="00842CE0" w:rsidRDefault="006D4C2F" w:rsidP="006D4C2F">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TRS resources for idle/inactive UEs</w:t>
            </w:r>
          </w:p>
        </w:tc>
        <w:tc>
          <w:tcPr>
            <w:tcW w:w="6371" w:type="dxa"/>
            <w:tcBorders>
              <w:top w:val="single" w:sz="4" w:space="0" w:color="auto"/>
              <w:left w:val="single" w:sz="4" w:space="0" w:color="auto"/>
              <w:bottom w:val="single" w:sz="4" w:space="0" w:color="auto"/>
              <w:right w:val="single" w:sz="4" w:space="0" w:color="auto"/>
            </w:tcBorders>
            <w:hideMark/>
          </w:tcPr>
          <w:p w14:paraId="487416FF" w14:textId="77777777" w:rsidR="006D4C2F" w:rsidRPr="00842CE0" w:rsidRDefault="006D4C2F" w:rsidP="006D4C2F">
            <w:pPr>
              <w:autoSpaceDE w:val="0"/>
              <w:autoSpaceDN w:val="0"/>
              <w:adjustRightInd w:val="0"/>
              <w:snapToGrid w:val="0"/>
              <w:spacing w:afterLines="50"/>
              <w:ind w:left="360" w:hanging="360"/>
              <w:contextualSpacing/>
              <w:jc w:val="both"/>
              <w:rPr>
                <w:rFonts w:ascii="Arial" w:eastAsia="MS Gothic" w:hAnsi="Arial" w:cs="Arial"/>
                <w:sz w:val="18"/>
                <w:szCs w:val="18"/>
                <w:lang w:val="en-GB" w:eastAsia="ja-JP"/>
              </w:rPr>
            </w:pPr>
            <w:r w:rsidRPr="00842CE0">
              <w:rPr>
                <w:rFonts w:ascii="Arial" w:eastAsia="MS Gothic" w:hAnsi="Arial" w:cs="Arial"/>
                <w:sz w:val="18"/>
                <w:szCs w:val="18"/>
                <w:lang w:val="en-GB" w:eastAsia="ja-JP"/>
              </w:rPr>
              <w:t>TRS occa</w:t>
            </w:r>
            <w:del w:id="63" w:author="Sigen_Ye" w:date="2021-09-29T17:36:00Z">
              <w:r w:rsidRPr="00842CE0" w:rsidDel="0072656F">
                <w:rPr>
                  <w:rFonts w:ascii="Arial" w:eastAsia="MS Gothic" w:hAnsi="Arial" w:cs="Arial"/>
                  <w:sz w:val="18"/>
                  <w:szCs w:val="18"/>
                  <w:lang w:val="en-GB" w:eastAsia="ja-JP"/>
                </w:rPr>
                <w:delText>s</w:delText>
              </w:r>
            </w:del>
            <w:r w:rsidRPr="00842CE0">
              <w:rPr>
                <w:rFonts w:ascii="Arial" w:eastAsia="MS Gothic" w:hAnsi="Arial" w:cs="Arial"/>
                <w:sz w:val="18"/>
                <w:szCs w:val="18"/>
                <w:lang w:val="en-GB" w:eastAsia="ja-JP"/>
              </w:rPr>
              <w:t xml:space="preserve">sions for idle/inactive UEs </w:t>
            </w:r>
          </w:p>
          <w:p w14:paraId="28A2FF1E" w14:textId="702E0556" w:rsidR="006D4C2F" w:rsidRPr="00842CE0" w:rsidRDefault="006D4C2F" w:rsidP="006D4C2F">
            <w:pPr>
              <w:autoSpaceDE w:val="0"/>
              <w:autoSpaceDN w:val="0"/>
              <w:adjustRightInd w:val="0"/>
              <w:snapToGrid w:val="0"/>
              <w:spacing w:after="0"/>
              <w:ind w:left="360" w:hanging="360"/>
              <w:contextualSpacing/>
              <w:jc w:val="both"/>
              <w:rPr>
                <w:rFonts w:ascii="Arial" w:eastAsia="MS Gothic" w:hAnsi="Arial" w:cs="Arial"/>
                <w:sz w:val="18"/>
                <w:szCs w:val="18"/>
                <w:lang w:val="en-GB" w:eastAsia="ja-JP"/>
              </w:rPr>
            </w:pPr>
            <w:r w:rsidRPr="00842CE0">
              <w:rPr>
                <w:rFonts w:ascii="Arial" w:eastAsia="MS Gothic" w:hAnsi="Arial" w:cs="Arial"/>
                <w:sz w:val="18"/>
                <w:szCs w:val="18"/>
                <w:lang w:val="en-GB" w:eastAsia="ja-JP"/>
              </w:rPr>
              <w:t xml:space="preserve">1. Support </w:t>
            </w:r>
            <w:del w:id="64" w:author="Sigen_Ye" w:date="2021-09-29T21:43:00Z">
              <w:r w:rsidRPr="00842CE0" w:rsidDel="00C142A9">
                <w:rPr>
                  <w:rFonts w:ascii="Arial" w:eastAsia="MS Gothic" w:hAnsi="Arial" w:cs="Arial"/>
                  <w:sz w:val="18"/>
                  <w:szCs w:val="18"/>
                  <w:lang w:val="en-GB" w:eastAsia="ja-JP"/>
                </w:rPr>
                <w:delText xml:space="preserve">reading </w:delText>
              </w:r>
            </w:del>
            <w:ins w:id="65" w:author="Sigen_Ye" w:date="2021-09-29T21:43:00Z">
              <w:r>
                <w:rPr>
                  <w:rFonts w:ascii="Arial" w:eastAsia="MS Gothic" w:hAnsi="Arial" w:cs="Arial"/>
                  <w:sz w:val="18"/>
                  <w:szCs w:val="18"/>
                  <w:lang w:val="en-GB" w:eastAsia="ja-JP"/>
                </w:rPr>
                <w:t>receiving</w:t>
              </w:r>
              <w:r w:rsidRPr="00842CE0">
                <w:rPr>
                  <w:rFonts w:ascii="Arial" w:eastAsia="MS Gothic" w:hAnsi="Arial" w:cs="Arial"/>
                  <w:sz w:val="18"/>
                  <w:szCs w:val="18"/>
                  <w:lang w:val="en-GB" w:eastAsia="ja-JP"/>
                </w:rPr>
                <w:t xml:space="preserve"> </w:t>
              </w:r>
            </w:ins>
            <w:r w:rsidRPr="00842CE0">
              <w:rPr>
                <w:rFonts w:ascii="Arial" w:eastAsia="MS Gothic" w:hAnsi="Arial" w:cs="Arial"/>
                <w:sz w:val="18"/>
                <w:szCs w:val="18"/>
                <w:lang w:val="en-GB" w:eastAsia="ja-JP"/>
              </w:rPr>
              <w:t xml:space="preserve">TRS configuration </w:t>
            </w:r>
            <w:ins w:id="66" w:author="Sigen_Ye" w:date="2021-09-29T21:44:00Z">
              <w:r>
                <w:rPr>
                  <w:rFonts w:ascii="Arial" w:eastAsia="MS Gothic" w:hAnsi="Arial" w:cs="Arial"/>
                  <w:sz w:val="18"/>
                  <w:szCs w:val="18"/>
                  <w:lang w:val="en-GB" w:eastAsia="ja-JP"/>
                </w:rPr>
                <w:t xml:space="preserve">being indicated to idle/inactive UEs </w:t>
              </w:r>
            </w:ins>
            <w:r w:rsidRPr="00842CE0">
              <w:rPr>
                <w:rFonts w:ascii="Arial" w:eastAsia="MS Gothic" w:hAnsi="Arial" w:cs="Arial"/>
                <w:sz w:val="18"/>
                <w:szCs w:val="18"/>
                <w:lang w:val="en-GB" w:eastAsia="ja-JP"/>
              </w:rPr>
              <w:t xml:space="preserve">from </w:t>
            </w:r>
            <w:ins w:id="67" w:author="Sigen_Ye" w:date="2021-09-29T21:43:00Z">
              <w:r>
                <w:rPr>
                  <w:rFonts w:ascii="Arial" w:eastAsia="MS Gothic" w:hAnsi="Arial" w:cs="Arial"/>
                  <w:sz w:val="18"/>
                  <w:szCs w:val="18"/>
                  <w:lang w:val="en-GB" w:eastAsia="ja-JP"/>
                </w:rPr>
                <w:t xml:space="preserve">a new </w:t>
              </w:r>
            </w:ins>
            <w:r w:rsidRPr="00842CE0">
              <w:rPr>
                <w:rFonts w:ascii="Arial" w:eastAsia="MS Gothic" w:hAnsi="Arial" w:cs="Arial"/>
                <w:sz w:val="18"/>
                <w:szCs w:val="18"/>
                <w:lang w:val="en-GB" w:eastAsia="ja-JP"/>
              </w:rPr>
              <w:t>SIB</w:t>
            </w:r>
          </w:p>
          <w:p w14:paraId="1021EA82" w14:textId="1B0FB3B5" w:rsidR="006D4C2F" w:rsidRPr="00842CE0" w:rsidRDefault="006D4C2F" w:rsidP="006D4C2F">
            <w:pPr>
              <w:autoSpaceDE w:val="0"/>
              <w:autoSpaceDN w:val="0"/>
              <w:adjustRightInd w:val="0"/>
              <w:snapToGrid w:val="0"/>
              <w:spacing w:after="0"/>
              <w:ind w:left="360" w:hanging="360"/>
              <w:contextualSpacing/>
              <w:jc w:val="both"/>
              <w:rPr>
                <w:rFonts w:ascii="Arial" w:eastAsia="MS Gothic" w:hAnsi="Arial" w:cs="Arial"/>
                <w:sz w:val="18"/>
                <w:szCs w:val="18"/>
              </w:rPr>
            </w:pPr>
            <w:r w:rsidRPr="00842CE0">
              <w:rPr>
                <w:rFonts w:ascii="Arial" w:eastAsia="MS Gothic" w:hAnsi="Arial" w:cs="Arial"/>
                <w:sz w:val="18"/>
                <w:szCs w:val="18"/>
                <w:lang w:val="en-GB" w:eastAsia="ja-JP"/>
              </w:rPr>
              <w:t>2. Support rece</w:t>
            </w:r>
            <w:ins w:id="68" w:author="Sigen_Ye" w:date="2021-09-29T17:36:00Z">
              <w:r>
                <w:rPr>
                  <w:rFonts w:ascii="Arial" w:eastAsia="MS Gothic" w:hAnsi="Arial" w:cs="Arial"/>
                  <w:sz w:val="18"/>
                  <w:szCs w:val="18"/>
                  <w:lang w:val="en-GB" w:eastAsia="ja-JP"/>
                </w:rPr>
                <w:t>i</w:t>
              </w:r>
            </w:ins>
            <w:r w:rsidRPr="00842CE0">
              <w:rPr>
                <w:rFonts w:ascii="Arial" w:eastAsia="MS Gothic" w:hAnsi="Arial" w:cs="Arial"/>
                <w:sz w:val="18"/>
                <w:szCs w:val="18"/>
                <w:lang w:val="en-GB" w:eastAsia="ja-JP"/>
              </w:rPr>
              <w:t>ving L1 indication for TRS availability</w:t>
            </w:r>
          </w:p>
        </w:tc>
        <w:tc>
          <w:tcPr>
            <w:tcW w:w="1277" w:type="dxa"/>
            <w:tcBorders>
              <w:top w:val="single" w:sz="4" w:space="0" w:color="auto"/>
              <w:left w:val="single" w:sz="4" w:space="0" w:color="auto"/>
              <w:bottom w:val="single" w:sz="4" w:space="0" w:color="auto"/>
              <w:right w:val="single" w:sz="4" w:space="0" w:color="auto"/>
            </w:tcBorders>
          </w:tcPr>
          <w:p w14:paraId="002E3115" w14:textId="77777777" w:rsidR="006D4C2F" w:rsidRPr="00842CE0" w:rsidRDefault="006D4C2F" w:rsidP="006D4C2F">
            <w:pPr>
              <w:keepNext/>
              <w:keepLines/>
              <w:spacing w:after="0"/>
              <w:rPr>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hideMark/>
          </w:tcPr>
          <w:p w14:paraId="071D9A6B" w14:textId="77777777" w:rsidR="006D4C2F" w:rsidRPr="00842CE0" w:rsidRDefault="006D4C2F" w:rsidP="006D4C2F">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N</w:t>
            </w:r>
          </w:p>
        </w:tc>
        <w:tc>
          <w:tcPr>
            <w:tcW w:w="851" w:type="dxa"/>
            <w:tcBorders>
              <w:top w:val="single" w:sz="4" w:space="0" w:color="auto"/>
              <w:left w:val="single" w:sz="4" w:space="0" w:color="auto"/>
              <w:bottom w:val="single" w:sz="4" w:space="0" w:color="auto"/>
              <w:right w:val="single" w:sz="4" w:space="0" w:color="auto"/>
            </w:tcBorders>
          </w:tcPr>
          <w:p w14:paraId="15B9BFA9" w14:textId="77777777" w:rsidR="006D4C2F" w:rsidRPr="00842CE0" w:rsidRDefault="006D4C2F" w:rsidP="006D4C2F">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1FA6E82" w14:textId="0D12ADE3" w:rsidR="006D4C2F" w:rsidRPr="00842CE0" w:rsidRDefault="006D4C2F" w:rsidP="006D4C2F">
            <w:pPr>
              <w:keepNext/>
              <w:keepLines/>
              <w:spacing w:after="0"/>
              <w:rPr>
                <w:rFonts w:ascii="Arial" w:eastAsia="SimSun" w:hAnsi="Arial" w:cs="Arial"/>
                <w:sz w:val="18"/>
                <w:szCs w:val="18"/>
                <w:lang w:val="en-GB"/>
              </w:rPr>
            </w:pPr>
            <w:proofErr w:type="spellStart"/>
            <w:r w:rsidRPr="00842CE0">
              <w:rPr>
                <w:rFonts w:ascii="Arial" w:eastAsia="SimSun" w:hAnsi="Arial" w:cs="Arial"/>
                <w:sz w:val="18"/>
                <w:szCs w:val="18"/>
              </w:rPr>
              <w:t>Los</w:t>
            </w:r>
            <w:ins w:id="69" w:author="Sigen_Ye" w:date="2021-09-30T15:37:00Z">
              <w:r>
                <w:rPr>
                  <w:rFonts w:ascii="Arial" w:eastAsia="SimSun" w:hAnsi="Arial" w:cs="Arial"/>
                  <w:sz w:val="18"/>
                  <w:szCs w:val="18"/>
                </w:rPr>
                <w:t>t</w:t>
              </w:r>
            </w:ins>
            <w:proofErr w:type="spellEnd"/>
            <w:del w:id="70" w:author="Sigen_Ye" w:date="2021-09-30T15:37:00Z">
              <w:r w:rsidRPr="00842CE0" w:rsidDel="005433F2">
                <w:rPr>
                  <w:rFonts w:ascii="Arial" w:eastAsia="SimSun" w:hAnsi="Arial" w:cs="Arial"/>
                  <w:sz w:val="18"/>
                  <w:szCs w:val="18"/>
                </w:rPr>
                <w:delText>e</w:delText>
              </w:r>
            </w:del>
            <w:r w:rsidRPr="00842CE0">
              <w:rPr>
                <w:rFonts w:ascii="Arial" w:eastAsia="SimSun" w:hAnsi="Arial" w:cs="Arial"/>
                <w:sz w:val="18"/>
                <w:szCs w:val="18"/>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hideMark/>
          </w:tcPr>
          <w:p w14:paraId="4F6E3DB1" w14:textId="77777777" w:rsidR="006D4C2F" w:rsidRPr="00842CE0" w:rsidRDefault="006D4C2F" w:rsidP="006D4C2F">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34183EE" w14:textId="77777777" w:rsidR="006D4C2F" w:rsidRPr="00842CE0" w:rsidRDefault="006D4C2F" w:rsidP="006D4C2F">
            <w:pPr>
              <w:keepNext/>
              <w:keepLines/>
              <w:spacing w:after="0"/>
              <w:rPr>
                <w:rFonts w:ascii="Arial" w:eastAsia="SimSun" w:hAnsi="Arial" w:cs="Arial"/>
                <w:sz w:val="18"/>
                <w:szCs w:val="18"/>
                <w:lang w:val="en-GB" w:eastAsia="en-US"/>
              </w:rPr>
            </w:pPr>
            <w:r w:rsidRPr="00842CE0">
              <w:rPr>
                <w:rFonts w:ascii="Arial" w:eastAsia="SimSun" w:hAnsi="Arial" w:cs="Arial"/>
                <w:sz w:val="18"/>
                <w:szCs w:val="18"/>
                <w:lang w:val="en-GB"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136F34B4" w14:textId="77777777" w:rsidR="006D4C2F" w:rsidRPr="00842CE0" w:rsidRDefault="006D4C2F" w:rsidP="006D4C2F">
            <w:pPr>
              <w:keepNext/>
              <w:keepLines/>
              <w:spacing w:after="0"/>
              <w:rPr>
                <w:rFonts w:ascii="Arial" w:eastAsia="SimSun" w:hAnsi="Arial" w:cs="Arial"/>
                <w:sz w:val="18"/>
                <w:szCs w:val="18"/>
                <w:lang w:val="en-GB" w:eastAsia="en-US"/>
              </w:rPr>
            </w:pPr>
            <w:r w:rsidRPr="00842CE0">
              <w:rPr>
                <w:rFonts w:ascii="Arial" w:eastAsia="SimSun" w:hAnsi="Arial" w:cs="Arial"/>
                <w:sz w:val="18"/>
                <w:szCs w:val="18"/>
                <w:lang w:val="en-GB"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2C459ECE" w14:textId="77777777" w:rsidR="006D4C2F" w:rsidRPr="00842CE0" w:rsidRDefault="006D4C2F" w:rsidP="006D4C2F">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N</w:t>
            </w:r>
          </w:p>
        </w:tc>
        <w:tc>
          <w:tcPr>
            <w:tcW w:w="2696" w:type="dxa"/>
            <w:tcBorders>
              <w:top w:val="single" w:sz="4" w:space="0" w:color="auto"/>
              <w:left w:val="single" w:sz="4" w:space="0" w:color="auto"/>
              <w:bottom w:val="single" w:sz="4" w:space="0" w:color="auto"/>
              <w:right w:val="single" w:sz="4" w:space="0" w:color="auto"/>
            </w:tcBorders>
          </w:tcPr>
          <w:p w14:paraId="05EA0E45" w14:textId="77777777" w:rsidR="006D4C2F" w:rsidRPr="00842CE0" w:rsidRDefault="006D4C2F" w:rsidP="006D4C2F">
            <w:pPr>
              <w:keepNext/>
              <w:keepLines/>
              <w:spacing w:after="0"/>
              <w:rPr>
                <w:rFonts w:ascii="Arial" w:eastAsia="SimSun" w:hAnsi="Arial" w:cs="Arial"/>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F3220D7" w14:textId="77777777" w:rsidR="006D4C2F" w:rsidRPr="00842CE0" w:rsidRDefault="006D4C2F" w:rsidP="006D4C2F">
            <w:pPr>
              <w:keepNext/>
              <w:keepLines/>
              <w:spacing w:after="0"/>
              <w:rPr>
                <w:rFonts w:ascii="Arial" w:eastAsia="SimSun" w:hAnsi="Arial" w:cs="Arial"/>
                <w:sz w:val="18"/>
                <w:szCs w:val="18"/>
                <w:lang w:val="en-GB" w:eastAsia="en-US"/>
              </w:rPr>
            </w:pPr>
            <w:r w:rsidRPr="00842CE0">
              <w:rPr>
                <w:rFonts w:ascii="Arial" w:eastAsia="SimSun" w:hAnsi="Arial" w:cs="Arial"/>
                <w:sz w:val="18"/>
                <w:szCs w:val="18"/>
                <w:lang w:val="en-GB" w:eastAsia="ja-JP"/>
              </w:rPr>
              <w:t>Optional without capability signalling</w:t>
            </w:r>
          </w:p>
        </w:tc>
      </w:tr>
      <w:tr w:rsidR="006D4C2F" w:rsidRPr="00842CE0" w14:paraId="0449156E" w14:textId="77777777" w:rsidTr="006734F9">
        <w:trPr>
          <w:trHeight w:val="20"/>
        </w:trPr>
        <w:tc>
          <w:tcPr>
            <w:tcW w:w="1130" w:type="dxa"/>
            <w:tcBorders>
              <w:top w:val="single" w:sz="4" w:space="0" w:color="auto"/>
              <w:left w:val="single" w:sz="4" w:space="0" w:color="auto"/>
              <w:bottom w:val="single" w:sz="4" w:space="0" w:color="auto"/>
              <w:right w:val="single" w:sz="4" w:space="0" w:color="auto"/>
            </w:tcBorders>
            <w:hideMark/>
          </w:tcPr>
          <w:p w14:paraId="6E0560B8" w14:textId="77777777" w:rsidR="006D4C2F" w:rsidRPr="00842CE0" w:rsidRDefault="006D4C2F" w:rsidP="006D4C2F">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 xml:space="preserve"> 29.</w:t>
            </w:r>
            <w:r w:rsidRPr="00842CE0">
              <w:rPr>
                <w:rFonts w:ascii="Arial" w:eastAsia="SimSun" w:hAnsi="Arial"/>
                <w:sz w:val="18"/>
                <w:szCs w:val="20"/>
                <w:lang w:val="en-GB" w:eastAsia="en-US"/>
              </w:rPr>
              <w:t xml:space="preserve"> </w:t>
            </w:r>
            <w:proofErr w:type="spellStart"/>
            <w:r w:rsidRPr="00842CE0">
              <w:rPr>
                <w:rFonts w:ascii="Arial" w:eastAsia="SimSun" w:hAnsi="Arial" w:cs="Arial"/>
                <w:sz w:val="18"/>
                <w:szCs w:val="18"/>
                <w:lang w:val="en-GB"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F5C76DE" w14:textId="77777777" w:rsidR="006D4C2F" w:rsidRPr="00842CE0" w:rsidRDefault="006D4C2F" w:rsidP="006D4C2F">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eastAsia="ja-JP"/>
              </w:rPr>
              <w:t>29-3</w:t>
            </w:r>
          </w:p>
        </w:tc>
        <w:tc>
          <w:tcPr>
            <w:tcW w:w="1559" w:type="dxa"/>
            <w:tcBorders>
              <w:top w:val="single" w:sz="4" w:space="0" w:color="auto"/>
              <w:left w:val="single" w:sz="4" w:space="0" w:color="auto"/>
              <w:bottom w:val="single" w:sz="4" w:space="0" w:color="auto"/>
              <w:right w:val="single" w:sz="4" w:space="0" w:color="auto"/>
            </w:tcBorders>
            <w:hideMark/>
          </w:tcPr>
          <w:p w14:paraId="7948FE95" w14:textId="77777777" w:rsidR="006D4C2F" w:rsidRPr="00842CE0" w:rsidRDefault="006D4C2F" w:rsidP="006D4C2F">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tcPr>
          <w:p w14:paraId="005B9577" w14:textId="77777777" w:rsidR="006D4C2F" w:rsidRPr="00842CE0" w:rsidRDefault="006D4C2F" w:rsidP="006D4C2F">
            <w:pPr>
              <w:keepNext/>
              <w:keepLines/>
              <w:numPr>
                <w:ilvl w:val="0"/>
                <w:numId w:val="54"/>
              </w:numPr>
              <w:spacing w:after="0"/>
              <w:rPr>
                <w:rFonts w:ascii="Arial" w:eastAsia="SimSun" w:hAnsi="Arial" w:cs="Arial"/>
                <w:sz w:val="18"/>
                <w:szCs w:val="18"/>
                <w:lang w:val="en-GB"/>
              </w:rPr>
            </w:pPr>
            <w:r w:rsidRPr="00842CE0">
              <w:rPr>
                <w:rFonts w:ascii="Arial" w:eastAsia="SimSun" w:hAnsi="Arial" w:cs="Arial"/>
                <w:sz w:val="18"/>
                <w:szCs w:val="18"/>
                <w:lang w:val="en-GB"/>
              </w:rPr>
              <w:t>Support of PDCCH monitoring adaptation behaviour 1/1A</w:t>
            </w:r>
          </w:p>
          <w:p w14:paraId="025D0F00" w14:textId="77777777" w:rsidR="006D4C2F" w:rsidRDefault="006D4C2F" w:rsidP="006D4C2F">
            <w:pPr>
              <w:keepNext/>
              <w:keepLines/>
              <w:numPr>
                <w:ilvl w:val="0"/>
                <w:numId w:val="54"/>
              </w:numPr>
              <w:spacing w:after="0"/>
              <w:rPr>
                <w:ins w:id="71" w:author="Sigen_Ye" w:date="2021-10-01T14:52:00Z"/>
                <w:rFonts w:ascii="Arial" w:eastAsia="SimSun" w:hAnsi="Arial" w:cs="Arial"/>
                <w:sz w:val="18"/>
                <w:szCs w:val="18"/>
                <w:lang w:val="en-GB"/>
              </w:rPr>
            </w:pPr>
            <w:r w:rsidRPr="00842CE0">
              <w:rPr>
                <w:rFonts w:ascii="Arial" w:eastAsia="SimSun" w:hAnsi="Arial" w:cs="Arial"/>
                <w:sz w:val="18"/>
                <w:szCs w:val="18"/>
                <w:lang w:val="en-GB"/>
              </w:rPr>
              <w:t>Support of PDCCH monitoring adaptation behaviour 2/2A</w:t>
            </w:r>
            <w:del w:id="72" w:author="Sigen_Ye" w:date="2021-10-01T14:52:00Z">
              <w:r w:rsidRPr="00842CE0" w:rsidDel="00B46870">
                <w:rPr>
                  <w:rFonts w:ascii="Arial" w:eastAsia="SimSun" w:hAnsi="Arial" w:cs="Arial"/>
                  <w:sz w:val="18"/>
                  <w:szCs w:val="18"/>
                  <w:lang w:val="en-GB"/>
                </w:rPr>
                <w:delText>/</w:delText>
              </w:r>
            </w:del>
          </w:p>
          <w:p w14:paraId="5481A91B" w14:textId="66D94027" w:rsidR="006D4C2F" w:rsidRPr="00842CE0" w:rsidRDefault="006D4C2F" w:rsidP="006D4C2F">
            <w:pPr>
              <w:keepNext/>
              <w:keepLines/>
              <w:numPr>
                <w:ilvl w:val="0"/>
                <w:numId w:val="54"/>
              </w:numPr>
              <w:spacing w:after="0"/>
              <w:rPr>
                <w:rFonts w:ascii="Arial" w:eastAsia="SimSun" w:hAnsi="Arial" w:cs="Arial"/>
                <w:sz w:val="18"/>
                <w:szCs w:val="18"/>
                <w:lang w:val="en-GB"/>
              </w:rPr>
            </w:pPr>
            <w:r w:rsidRPr="00842CE0">
              <w:rPr>
                <w:rFonts w:ascii="Arial" w:eastAsia="SimSun" w:hAnsi="Arial" w:cs="Arial"/>
                <w:sz w:val="18"/>
                <w:szCs w:val="18"/>
                <w:lang w:val="en-GB"/>
              </w:rPr>
              <w:t>[</w:t>
            </w:r>
            <w:ins w:id="73" w:author="Sigen_Ye" w:date="2021-10-01T14:53:00Z">
              <w:r w:rsidRPr="00842CE0">
                <w:rPr>
                  <w:rFonts w:ascii="Arial" w:eastAsia="SimSun" w:hAnsi="Arial" w:cs="Arial"/>
                  <w:sz w:val="18"/>
                  <w:szCs w:val="18"/>
                  <w:lang w:val="en-GB"/>
                </w:rPr>
                <w:t xml:space="preserve">Support of PDCCH monitoring adaptation behaviour </w:t>
              </w:r>
            </w:ins>
            <w:r w:rsidRPr="00842CE0">
              <w:rPr>
                <w:rFonts w:ascii="Arial" w:eastAsia="SimSun" w:hAnsi="Arial" w:cs="Arial"/>
                <w:sz w:val="18"/>
                <w:szCs w:val="18"/>
                <w:lang w:val="en-GB"/>
              </w:rPr>
              <w:t>2B]</w:t>
            </w:r>
          </w:p>
          <w:p w14:paraId="0D415777" w14:textId="77777777" w:rsidR="006D4C2F" w:rsidRPr="00842CE0" w:rsidRDefault="006D4C2F" w:rsidP="006D4C2F">
            <w:pPr>
              <w:autoSpaceDE w:val="0"/>
              <w:autoSpaceDN w:val="0"/>
              <w:adjustRightInd w:val="0"/>
              <w:snapToGrid w:val="0"/>
              <w:spacing w:afterLines="5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1EC52C40" w14:textId="77777777" w:rsidR="006D4C2F" w:rsidRPr="00842CE0" w:rsidRDefault="006D4C2F" w:rsidP="006D4C2F">
            <w:pPr>
              <w:keepNext/>
              <w:keepLines/>
              <w:spacing w:after="0"/>
              <w:rPr>
                <w:rFonts w:ascii="Arial" w:eastAsia="SimSun" w:hAnsi="Arial" w:cs="Arial"/>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hideMark/>
          </w:tcPr>
          <w:p w14:paraId="0D3F59B0" w14:textId="77777777" w:rsidR="006D4C2F" w:rsidRPr="00842CE0" w:rsidRDefault="006D4C2F" w:rsidP="006D4C2F">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Y</w:t>
            </w:r>
          </w:p>
        </w:tc>
        <w:tc>
          <w:tcPr>
            <w:tcW w:w="851" w:type="dxa"/>
            <w:tcBorders>
              <w:top w:val="single" w:sz="4" w:space="0" w:color="auto"/>
              <w:left w:val="single" w:sz="4" w:space="0" w:color="auto"/>
              <w:bottom w:val="single" w:sz="4" w:space="0" w:color="auto"/>
              <w:right w:val="single" w:sz="4" w:space="0" w:color="auto"/>
            </w:tcBorders>
          </w:tcPr>
          <w:p w14:paraId="52605E86" w14:textId="77777777" w:rsidR="006D4C2F" w:rsidRPr="00842CE0" w:rsidRDefault="006D4C2F" w:rsidP="006D4C2F">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6170D40" w14:textId="77777777" w:rsidR="006D4C2F" w:rsidRPr="00842CE0" w:rsidRDefault="006D4C2F" w:rsidP="006D4C2F">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hideMark/>
          </w:tcPr>
          <w:p w14:paraId="4D643088" w14:textId="77777777" w:rsidR="006D4C2F" w:rsidRPr="00842CE0" w:rsidRDefault="006D4C2F" w:rsidP="006D4C2F">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rPr>
              <w:t>Per UE</w:t>
            </w:r>
          </w:p>
        </w:tc>
        <w:tc>
          <w:tcPr>
            <w:tcW w:w="992" w:type="dxa"/>
            <w:tcBorders>
              <w:top w:val="single" w:sz="4" w:space="0" w:color="auto"/>
              <w:left w:val="single" w:sz="4" w:space="0" w:color="auto"/>
              <w:bottom w:val="single" w:sz="4" w:space="0" w:color="auto"/>
              <w:right w:val="single" w:sz="4" w:space="0" w:color="auto"/>
            </w:tcBorders>
            <w:hideMark/>
          </w:tcPr>
          <w:p w14:paraId="17A6BAE8" w14:textId="77777777" w:rsidR="006D4C2F" w:rsidRPr="00842CE0" w:rsidRDefault="006D4C2F" w:rsidP="006D4C2F">
            <w:pPr>
              <w:keepNext/>
              <w:keepLines/>
              <w:spacing w:after="0"/>
              <w:rPr>
                <w:rFonts w:ascii="Arial" w:eastAsia="SimSun" w:hAnsi="Arial" w:cs="Arial"/>
                <w:sz w:val="18"/>
                <w:szCs w:val="18"/>
                <w:lang w:val="en-GB" w:eastAsia="en-US"/>
              </w:rPr>
            </w:pPr>
            <w:r w:rsidRPr="00842CE0">
              <w:rPr>
                <w:rFonts w:ascii="Arial" w:eastAsia="SimSun" w:hAnsi="Arial" w:cs="Arial"/>
                <w:sz w:val="18"/>
                <w:szCs w:val="18"/>
                <w:lang w:val="en-GB"/>
              </w:rPr>
              <w:t>N</w:t>
            </w:r>
          </w:p>
        </w:tc>
        <w:tc>
          <w:tcPr>
            <w:tcW w:w="993" w:type="dxa"/>
            <w:tcBorders>
              <w:top w:val="single" w:sz="4" w:space="0" w:color="auto"/>
              <w:left w:val="single" w:sz="4" w:space="0" w:color="auto"/>
              <w:bottom w:val="single" w:sz="4" w:space="0" w:color="auto"/>
              <w:right w:val="single" w:sz="4" w:space="0" w:color="auto"/>
            </w:tcBorders>
            <w:hideMark/>
          </w:tcPr>
          <w:p w14:paraId="725D2687" w14:textId="77777777" w:rsidR="006D4C2F" w:rsidRPr="00842CE0" w:rsidRDefault="006D4C2F" w:rsidP="006D4C2F">
            <w:pPr>
              <w:keepNext/>
              <w:keepLines/>
              <w:spacing w:after="0"/>
              <w:rPr>
                <w:rFonts w:ascii="Arial" w:eastAsia="SimSun" w:hAnsi="Arial" w:cs="Arial"/>
                <w:sz w:val="18"/>
                <w:szCs w:val="18"/>
                <w:lang w:val="en-GB" w:eastAsia="en-US"/>
              </w:rPr>
            </w:pPr>
            <w:r w:rsidRPr="00842CE0">
              <w:rPr>
                <w:rFonts w:ascii="Arial" w:eastAsia="SimSun" w:hAnsi="Arial" w:cs="Arial"/>
                <w:sz w:val="18"/>
                <w:szCs w:val="18"/>
                <w:lang w:val="en-GB"/>
              </w:rPr>
              <w:t>N</w:t>
            </w:r>
          </w:p>
        </w:tc>
        <w:tc>
          <w:tcPr>
            <w:tcW w:w="989" w:type="dxa"/>
            <w:tcBorders>
              <w:top w:val="single" w:sz="4" w:space="0" w:color="auto"/>
              <w:left w:val="single" w:sz="4" w:space="0" w:color="auto"/>
              <w:bottom w:val="single" w:sz="4" w:space="0" w:color="auto"/>
              <w:right w:val="single" w:sz="4" w:space="0" w:color="auto"/>
            </w:tcBorders>
            <w:hideMark/>
          </w:tcPr>
          <w:p w14:paraId="7A9BF77C" w14:textId="77777777" w:rsidR="006D4C2F" w:rsidRPr="00842CE0" w:rsidRDefault="006D4C2F" w:rsidP="006D4C2F">
            <w:pPr>
              <w:keepNext/>
              <w:keepLines/>
              <w:spacing w:after="0"/>
              <w:rPr>
                <w:rFonts w:ascii="Arial" w:eastAsia="SimSun" w:hAnsi="Arial" w:cs="Arial"/>
                <w:sz w:val="18"/>
                <w:szCs w:val="18"/>
                <w:lang w:val="en-GB" w:eastAsia="ja-JP"/>
              </w:rPr>
            </w:pPr>
            <w:r w:rsidRPr="00842CE0">
              <w:rPr>
                <w:rFonts w:ascii="Arial" w:eastAsia="SimSun" w:hAnsi="Arial" w:cs="Arial"/>
                <w:sz w:val="18"/>
                <w:szCs w:val="18"/>
                <w:lang w:val="en-GB"/>
              </w:rPr>
              <w:t>N</w:t>
            </w:r>
          </w:p>
        </w:tc>
        <w:tc>
          <w:tcPr>
            <w:tcW w:w="2696" w:type="dxa"/>
            <w:tcBorders>
              <w:top w:val="single" w:sz="4" w:space="0" w:color="auto"/>
              <w:left w:val="single" w:sz="4" w:space="0" w:color="auto"/>
              <w:bottom w:val="single" w:sz="4" w:space="0" w:color="auto"/>
              <w:right w:val="single" w:sz="4" w:space="0" w:color="auto"/>
            </w:tcBorders>
            <w:hideMark/>
          </w:tcPr>
          <w:p w14:paraId="77CF40C2" w14:textId="2D1B6103" w:rsidR="006D4C2F" w:rsidRDefault="006D4C2F" w:rsidP="006D4C2F">
            <w:pPr>
              <w:keepNext/>
              <w:keepLines/>
              <w:spacing w:after="0"/>
              <w:rPr>
                <w:ins w:id="74" w:author="Sigen_Ye" w:date="2021-10-01T14:54:00Z"/>
                <w:rFonts w:ascii="Arial" w:eastAsia="SimSun" w:hAnsi="Arial" w:cs="Arial"/>
                <w:sz w:val="18"/>
                <w:szCs w:val="18"/>
                <w:lang w:val="en-GB"/>
              </w:rPr>
            </w:pPr>
            <w:ins w:id="75" w:author="Sigen_Ye" w:date="2021-10-01T14:55:00Z">
              <w:r>
                <w:rPr>
                  <w:rFonts w:ascii="Arial" w:eastAsia="SimSun" w:hAnsi="Arial" w:cs="Arial"/>
                  <w:sz w:val="18"/>
                  <w:szCs w:val="18"/>
                  <w:lang w:val="en-GB"/>
                </w:rPr>
                <w:t>Component 1: {support, not support}</w:t>
              </w:r>
            </w:ins>
          </w:p>
          <w:p w14:paraId="016A9A6C" w14:textId="2194FA9D" w:rsidR="006D4C2F" w:rsidRDefault="006D4C2F" w:rsidP="006D4C2F">
            <w:pPr>
              <w:keepNext/>
              <w:keepLines/>
              <w:spacing w:after="0"/>
              <w:rPr>
                <w:ins w:id="76" w:author="Sigen_Ye" w:date="2021-10-01T14:55:00Z"/>
                <w:rFonts w:ascii="Arial" w:eastAsia="SimSun" w:hAnsi="Arial" w:cs="Arial"/>
                <w:sz w:val="18"/>
                <w:szCs w:val="18"/>
                <w:lang w:val="en-GB"/>
              </w:rPr>
            </w:pPr>
            <w:ins w:id="77" w:author="Sigen_Ye" w:date="2021-10-01T14:55:00Z">
              <w:r>
                <w:rPr>
                  <w:rFonts w:ascii="Arial" w:eastAsia="SimSun" w:hAnsi="Arial" w:cs="Arial"/>
                  <w:sz w:val="18"/>
                  <w:szCs w:val="18"/>
                  <w:lang w:val="en-GB"/>
                </w:rPr>
                <w:t>Component 2: {support, not support}</w:t>
              </w:r>
            </w:ins>
          </w:p>
          <w:p w14:paraId="71B2C20D" w14:textId="65C2DFA7" w:rsidR="006D4C2F" w:rsidRDefault="006D4C2F" w:rsidP="006D4C2F">
            <w:pPr>
              <w:keepNext/>
              <w:keepLines/>
              <w:spacing w:after="0"/>
              <w:rPr>
                <w:ins w:id="78" w:author="Sigen_Ye" w:date="2021-10-01T14:55:00Z"/>
                <w:rFonts w:ascii="Arial" w:eastAsia="SimSun" w:hAnsi="Arial" w:cs="Arial"/>
                <w:sz w:val="18"/>
                <w:szCs w:val="18"/>
                <w:lang w:val="en-GB"/>
              </w:rPr>
            </w:pPr>
            <w:ins w:id="79" w:author="Sigen_Ye" w:date="2021-10-01T14:56:00Z">
              <w:r>
                <w:rPr>
                  <w:rFonts w:ascii="Arial" w:eastAsia="SimSun" w:hAnsi="Arial" w:cs="Arial"/>
                  <w:sz w:val="18"/>
                  <w:szCs w:val="18"/>
                  <w:lang w:val="en-GB"/>
                </w:rPr>
                <w:t>[</w:t>
              </w:r>
            </w:ins>
            <w:ins w:id="80" w:author="Sigen_Ye" w:date="2021-10-01T14:55:00Z">
              <w:r>
                <w:rPr>
                  <w:rFonts w:ascii="Arial" w:eastAsia="SimSun" w:hAnsi="Arial" w:cs="Arial"/>
                  <w:sz w:val="18"/>
                  <w:szCs w:val="18"/>
                  <w:lang w:val="en-GB"/>
                </w:rPr>
                <w:t>Component 3: {support, not support}</w:t>
              </w:r>
            </w:ins>
            <w:ins w:id="81" w:author="Sigen_Ye" w:date="2021-10-01T14:56:00Z">
              <w:r>
                <w:rPr>
                  <w:rFonts w:ascii="Arial" w:eastAsia="SimSun" w:hAnsi="Arial" w:cs="Arial"/>
                  <w:sz w:val="18"/>
                  <w:szCs w:val="18"/>
                  <w:lang w:val="en-GB"/>
                </w:rPr>
                <w:t>]</w:t>
              </w:r>
            </w:ins>
          </w:p>
          <w:p w14:paraId="4C72465C" w14:textId="4695EC58" w:rsidR="006D4C2F" w:rsidRPr="00842CE0" w:rsidRDefault="006D4C2F" w:rsidP="006D4C2F">
            <w:pPr>
              <w:keepNext/>
              <w:keepLines/>
              <w:spacing w:after="0"/>
              <w:rPr>
                <w:rFonts w:ascii="Arial" w:eastAsia="SimSun" w:hAnsi="Arial" w:cs="Arial"/>
                <w:sz w:val="18"/>
                <w:szCs w:val="18"/>
                <w:lang w:val="en-GB"/>
              </w:rPr>
            </w:pPr>
            <w:r w:rsidRPr="00842CE0">
              <w:rPr>
                <w:rFonts w:ascii="Arial" w:eastAsia="SimSun" w:hAnsi="Arial" w:cs="Arial"/>
                <w:sz w:val="18"/>
                <w:szCs w:val="18"/>
                <w:lang w:val="en-GB"/>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hideMark/>
          </w:tcPr>
          <w:p w14:paraId="57020A11" w14:textId="65509E09" w:rsidR="006D4C2F" w:rsidRPr="00842CE0" w:rsidRDefault="006D4C2F" w:rsidP="006D4C2F">
            <w:pPr>
              <w:keepNext/>
              <w:keepLines/>
              <w:spacing w:after="0"/>
              <w:rPr>
                <w:rFonts w:ascii="Arial" w:eastAsia="SimSun" w:hAnsi="Arial" w:cs="Arial"/>
                <w:sz w:val="18"/>
                <w:szCs w:val="18"/>
                <w:lang w:val="en-GB" w:eastAsia="en-US"/>
              </w:rPr>
            </w:pPr>
            <w:r w:rsidRPr="00842CE0">
              <w:rPr>
                <w:rFonts w:ascii="Arial" w:eastAsia="SimSun" w:hAnsi="Arial" w:cs="Arial"/>
                <w:sz w:val="18"/>
                <w:szCs w:val="18"/>
                <w:lang w:val="en-GB"/>
              </w:rPr>
              <w:t>Optional</w:t>
            </w:r>
            <w:ins w:id="82" w:author="Sigen_Ye" w:date="2021-09-29T17:35:00Z">
              <w:r>
                <w:rPr>
                  <w:rFonts w:ascii="Arial" w:eastAsia="SimSun" w:hAnsi="Arial" w:cs="Arial"/>
                  <w:sz w:val="18"/>
                  <w:szCs w:val="18"/>
                  <w:lang w:val="en-GB"/>
                </w:rPr>
                <w:t xml:space="preserve"> </w:t>
              </w:r>
              <w:r w:rsidRPr="00842CE0">
                <w:rPr>
                  <w:rFonts w:ascii="Arial" w:eastAsia="SimSun" w:hAnsi="Arial" w:cs="Arial"/>
                  <w:sz w:val="18"/>
                  <w:szCs w:val="18"/>
                  <w:lang w:val="en-GB" w:eastAsia="ja-JP"/>
                </w:rPr>
                <w:t>with capability signalling</w:t>
              </w:r>
            </w:ins>
          </w:p>
        </w:tc>
      </w:tr>
    </w:tbl>
    <w:p w14:paraId="7185D759" w14:textId="77777777" w:rsidR="006375A7" w:rsidRPr="00C83C93" w:rsidRDefault="006375A7" w:rsidP="00AA63D9">
      <w:pPr>
        <w:rPr>
          <w:sz w:val="22"/>
          <w:szCs w:val="22"/>
        </w:rPr>
      </w:pPr>
    </w:p>
    <w:p w14:paraId="4E4E03A1" w14:textId="2788FF15" w:rsidR="007C69C2" w:rsidRDefault="007C69C2" w:rsidP="00AA63D9">
      <w:pPr>
        <w:rPr>
          <w:sz w:val="22"/>
          <w:szCs w:val="22"/>
        </w:rPr>
      </w:pPr>
    </w:p>
    <w:p w14:paraId="4DAE8984" w14:textId="3BDE7255" w:rsidR="009347B7" w:rsidRDefault="009347B7" w:rsidP="00AA63D9">
      <w:pPr>
        <w:rPr>
          <w:sz w:val="22"/>
          <w:szCs w:val="22"/>
        </w:rPr>
      </w:pPr>
    </w:p>
    <w:p w14:paraId="5FD4F780" w14:textId="26B452DA" w:rsidR="009347B7" w:rsidRDefault="009347B7" w:rsidP="00AA63D9">
      <w:pPr>
        <w:rPr>
          <w:sz w:val="22"/>
          <w:szCs w:val="22"/>
        </w:rPr>
      </w:pPr>
    </w:p>
    <w:p w14:paraId="19CAFC0B" w14:textId="1B33FBF4" w:rsidR="009347B7" w:rsidRDefault="009347B7" w:rsidP="00AA63D9">
      <w:pPr>
        <w:rPr>
          <w:sz w:val="22"/>
          <w:szCs w:val="22"/>
        </w:rPr>
      </w:pPr>
    </w:p>
    <w:p w14:paraId="34557DD5" w14:textId="4EC92513" w:rsidR="009347B7" w:rsidRDefault="009347B7" w:rsidP="00AA63D9">
      <w:pPr>
        <w:rPr>
          <w:sz w:val="22"/>
          <w:szCs w:val="22"/>
        </w:rPr>
      </w:pPr>
    </w:p>
    <w:p w14:paraId="15A03BCC" w14:textId="77777777" w:rsidR="009347B7" w:rsidRPr="002523A6" w:rsidRDefault="009347B7" w:rsidP="00AA63D9">
      <w:pPr>
        <w:rPr>
          <w:sz w:val="22"/>
          <w:szCs w:val="22"/>
        </w:rPr>
      </w:pPr>
    </w:p>
    <w:p w14:paraId="47E622CF" w14:textId="77777777" w:rsidR="00BB089B" w:rsidRPr="00E20178" w:rsidRDefault="00BB089B" w:rsidP="00E20178">
      <w:pPr>
        <w:pStyle w:val="0Maintext"/>
        <w:spacing w:after="120" w:afterAutospacing="0" w:line="240" w:lineRule="auto"/>
        <w:ind w:firstLine="0"/>
        <w:rPr>
          <w:sz w:val="22"/>
          <w:szCs w:val="22"/>
          <w:lang w:val="en-US"/>
        </w:rPr>
      </w:pPr>
    </w:p>
    <w:p w14:paraId="011FBF3D" w14:textId="77777777" w:rsidR="00F474AC" w:rsidRDefault="00F474AC" w:rsidP="00E77270">
      <w:pPr>
        <w:pStyle w:val="Heading1"/>
        <w:numPr>
          <w:ilvl w:val="0"/>
          <w:numId w:val="0"/>
        </w:numPr>
        <w:ind w:left="432" w:hanging="432"/>
      </w:pPr>
      <w:r>
        <w:t>Reference</w:t>
      </w:r>
    </w:p>
    <w:p w14:paraId="699BA776" w14:textId="77777777" w:rsidR="00806899" w:rsidRDefault="00806899" w:rsidP="00806899">
      <w:pPr>
        <w:overflowPunct w:val="0"/>
        <w:autoSpaceDE w:val="0"/>
        <w:autoSpaceDN w:val="0"/>
        <w:adjustRightInd w:val="0"/>
        <w:spacing w:before="100" w:beforeAutospacing="1" w:after="100" w:afterAutospacing="1"/>
        <w:textAlignment w:val="baseline"/>
        <w:rPr>
          <w:sz w:val="22"/>
          <w:szCs w:val="22"/>
          <w:lang w:val="en-GB"/>
        </w:rPr>
      </w:pPr>
    </w:p>
    <w:sectPr w:rsidR="00806899" w:rsidSect="00584D17">
      <w:pgSz w:w="24480" w:h="12240" w:orient="landscape"/>
      <w:pgMar w:top="720" w:right="806" w:bottom="720" w:left="80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atha">
    <w:panose1 w:val="020B0604020202020204"/>
    <w:charset w:val="00"/>
    <w:family w:val="swiss"/>
    <w:pitch w:val="variable"/>
    <w:sig w:usb0="001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5AB1FB6"/>
    <w:multiLevelType w:val="multilevel"/>
    <w:tmpl w:val="05AB1F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7242098"/>
    <w:multiLevelType w:val="multilevel"/>
    <w:tmpl w:val="072420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A004E14"/>
    <w:multiLevelType w:val="hybridMultilevel"/>
    <w:tmpl w:val="4E707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362CB9"/>
    <w:multiLevelType w:val="hybridMultilevel"/>
    <w:tmpl w:val="57B40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2BD24983"/>
    <w:multiLevelType w:val="multilevel"/>
    <w:tmpl w:val="2BD2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0"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13BEF"/>
    <w:multiLevelType w:val="hybridMultilevel"/>
    <w:tmpl w:val="7602B8D2"/>
    <w:lvl w:ilvl="0" w:tplc="5DC25F44">
      <w:start w:val="2"/>
      <w:numFmt w:val="decimal"/>
      <w:lvlText w:val="%1."/>
      <w:lvlJc w:val="left"/>
      <w:pPr>
        <w:ind w:left="1080" w:hanging="360"/>
      </w:pPr>
      <w:rPr>
        <w:rFonts w:hint="default"/>
      </w:rPr>
    </w:lvl>
    <w:lvl w:ilvl="1" w:tplc="29D8B0B6">
      <w:start w:val="1"/>
      <w:numFmt w:val="lowerLetter"/>
      <w:lvlText w:val="%2."/>
      <w:lvlJc w:val="left"/>
      <w:pPr>
        <w:ind w:left="1800" w:hanging="360"/>
      </w:pPr>
      <w:rPr>
        <w:i w:val="0"/>
        <w:iCs w:val="0"/>
      </w:rPr>
    </w:lvl>
    <w:lvl w:ilvl="2" w:tplc="04060005">
      <w:start w:val="1"/>
      <w:numFmt w:val="bullet"/>
      <w:lvlText w:val=""/>
      <w:lvlJc w:val="left"/>
      <w:pPr>
        <w:ind w:left="2520" w:hanging="180"/>
      </w:pPr>
      <w:rPr>
        <w:rFonts w:ascii="Wingdings" w:hAnsi="Wingding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477B41"/>
    <w:multiLevelType w:val="hybridMultilevel"/>
    <w:tmpl w:val="8898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2C52"/>
    <w:multiLevelType w:val="hybridMultilevel"/>
    <w:tmpl w:val="EE9EE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714111B"/>
    <w:multiLevelType w:val="multilevel"/>
    <w:tmpl w:val="1220B382"/>
    <w:styleLink w:val="CurrentList1"/>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0"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3"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8B417B4"/>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A8B1288"/>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9C4EB4"/>
    <w:multiLevelType w:val="hybridMultilevel"/>
    <w:tmpl w:val="3DD69B50"/>
    <w:lvl w:ilvl="0" w:tplc="0409000F">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 w15:restartNumberingAfterBreak="0">
    <w:nsid w:val="6DFB0B8D"/>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7" w15:restartNumberingAfterBreak="0">
    <w:nsid w:val="6F4F7F50"/>
    <w:multiLevelType w:val="hybridMultilevel"/>
    <w:tmpl w:val="03B69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F142E2"/>
    <w:multiLevelType w:val="hybridMultilevel"/>
    <w:tmpl w:val="5746A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2"/>
  </w:num>
  <w:num w:numId="4">
    <w:abstractNumId w:val="47"/>
  </w:num>
  <w:num w:numId="5">
    <w:abstractNumId w:val="28"/>
  </w:num>
  <w:num w:numId="6">
    <w:abstractNumId w:val="17"/>
  </w:num>
  <w:num w:numId="7">
    <w:abstractNumId w:val="1"/>
  </w:num>
  <w:num w:numId="8">
    <w:abstractNumId w:val="33"/>
  </w:num>
  <w:num w:numId="9">
    <w:abstractNumId w:val="37"/>
  </w:num>
  <w:num w:numId="10">
    <w:abstractNumId w:val="30"/>
  </w:num>
  <w:num w:numId="11">
    <w:abstractNumId w:val="32"/>
  </w:num>
  <w:num w:numId="12">
    <w:abstractNumId w:val="43"/>
  </w:num>
  <w:num w:numId="13">
    <w:abstractNumId w:val="9"/>
  </w:num>
  <w:num w:numId="14">
    <w:abstractNumId w:val="26"/>
  </w:num>
  <w:num w:numId="15">
    <w:abstractNumId w:val="41"/>
  </w:num>
  <w:num w:numId="16">
    <w:abstractNumId w:val="8"/>
  </w:num>
  <w:num w:numId="17">
    <w:abstractNumId w:val="19"/>
  </w:num>
  <w:num w:numId="18">
    <w:abstractNumId w:val="14"/>
  </w:num>
  <w:num w:numId="19">
    <w:abstractNumId w:val="46"/>
  </w:num>
  <w:num w:numId="20">
    <w:abstractNumId w:val="35"/>
  </w:num>
  <w:num w:numId="21">
    <w:abstractNumId w:val="45"/>
  </w:num>
  <w:num w:numId="22">
    <w:abstractNumId w:val="42"/>
  </w:num>
  <w:num w:numId="23">
    <w:abstractNumId w:val="40"/>
  </w:num>
  <w:num w:numId="24">
    <w:abstractNumId w:val="12"/>
  </w:num>
  <w:num w:numId="25">
    <w:abstractNumId w:val="34"/>
  </w:num>
  <w:num w:numId="26">
    <w:abstractNumId w:val="31"/>
  </w:num>
  <w:num w:numId="27">
    <w:abstractNumId w:val="38"/>
  </w:num>
  <w:num w:numId="28">
    <w:abstractNumId w:val="29"/>
  </w:num>
  <w:num w:numId="29">
    <w:abstractNumId w:val="49"/>
  </w:num>
  <w:num w:numId="30">
    <w:abstractNumId w:val="36"/>
  </w:num>
  <w:num w:numId="31">
    <w:abstractNumId w:val="7"/>
  </w:num>
  <w:num w:numId="32">
    <w:abstractNumId w:val="24"/>
  </w:num>
  <w:num w:numId="33">
    <w:abstractNumId w:val="13"/>
  </w:num>
  <w:num w:numId="34">
    <w:abstractNumId w:val="39"/>
  </w:num>
  <w:num w:numId="35">
    <w:abstractNumId w:val="11"/>
  </w:num>
  <w:num w:numId="36">
    <w:abstractNumId w:val="20"/>
  </w:num>
  <w:num w:numId="37">
    <w:abstractNumId w:val="21"/>
  </w:num>
  <w:num w:numId="38">
    <w:abstractNumId w:val="23"/>
  </w:num>
  <w:num w:numId="39">
    <w:abstractNumId w:val="16"/>
  </w:num>
  <w:num w:numId="40">
    <w:abstractNumId w:val="18"/>
  </w:num>
  <w:num w:numId="41">
    <w:abstractNumId w:val="10"/>
  </w:num>
  <w:num w:numId="42">
    <w:abstractNumId w:val="19"/>
  </w:num>
  <w:num w:numId="43">
    <w:abstractNumId w:val="49"/>
  </w:num>
  <w:num w:numId="44">
    <w:abstractNumId w:val="38"/>
  </w:num>
  <w:num w:numId="45">
    <w:abstractNumId w:val="29"/>
  </w:num>
  <w:num w:numId="46">
    <w:abstractNumId w:val="5"/>
  </w:num>
  <w:num w:numId="47">
    <w:abstractNumId w:val="6"/>
  </w:num>
  <w:num w:numId="48">
    <w:abstractNumId w:val="15"/>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num>
  <w:num w:numId="51">
    <w:abstractNumId w:val="48"/>
  </w:num>
  <w:num w:numId="52">
    <w:abstractNumId w:val="25"/>
  </w:num>
  <w:num w:numId="53">
    <w:abstractNumId w:val="27"/>
  </w:num>
  <w:num w:numId="54">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AC5"/>
    <w:rsid w:val="00005D7F"/>
    <w:rsid w:val="00007041"/>
    <w:rsid w:val="00011945"/>
    <w:rsid w:val="0001228F"/>
    <w:rsid w:val="00016535"/>
    <w:rsid w:val="000212EC"/>
    <w:rsid w:val="000239D9"/>
    <w:rsid w:val="00024CD4"/>
    <w:rsid w:val="00024D17"/>
    <w:rsid w:val="00026645"/>
    <w:rsid w:val="00026875"/>
    <w:rsid w:val="00030D13"/>
    <w:rsid w:val="00030E04"/>
    <w:rsid w:val="00031C5F"/>
    <w:rsid w:val="00031E68"/>
    <w:rsid w:val="00032FD3"/>
    <w:rsid w:val="0003368F"/>
    <w:rsid w:val="00033D5B"/>
    <w:rsid w:val="00035CF3"/>
    <w:rsid w:val="00041988"/>
    <w:rsid w:val="0004203E"/>
    <w:rsid w:val="00043A56"/>
    <w:rsid w:val="00044CC2"/>
    <w:rsid w:val="00044DE1"/>
    <w:rsid w:val="00044EAE"/>
    <w:rsid w:val="0005031B"/>
    <w:rsid w:val="00052D79"/>
    <w:rsid w:val="00054579"/>
    <w:rsid w:val="0005568B"/>
    <w:rsid w:val="0005612B"/>
    <w:rsid w:val="00056D26"/>
    <w:rsid w:val="000605BB"/>
    <w:rsid w:val="00062BBD"/>
    <w:rsid w:val="00062BC5"/>
    <w:rsid w:val="00067334"/>
    <w:rsid w:val="00073136"/>
    <w:rsid w:val="00076127"/>
    <w:rsid w:val="00076A42"/>
    <w:rsid w:val="00077FAD"/>
    <w:rsid w:val="000824F4"/>
    <w:rsid w:val="00084EE1"/>
    <w:rsid w:val="000862FE"/>
    <w:rsid w:val="00095B5B"/>
    <w:rsid w:val="00096B91"/>
    <w:rsid w:val="000A075E"/>
    <w:rsid w:val="000A0D58"/>
    <w:rsid w:val="000A1890"/>
    <w:rsid w:val="000A2AAA"/>
    <w:rsid w:val="000A5BE3"/>
    <w:rsid w:val="000A668B"/>
    <w:rsid w:val="000A6F8B"/>
    <w:rsid w:val="000A7F03"/>
    <w:rsid w:val="000B0FBC"/>
    <w:rsid w:val="000B3893"/>
    <w:rsid w:val="000B45C6"/>
    <w:rsid w:val="000B70ED"/>
    <w:rsid w:val="000B7C46"/>
    <w:rsid w:val="000C3322"/>
    <w:rsid w:val="000C3D00"/>
    <w:rsid w:val="000C62A2"/>
    <w:rsid w:val="000D1A8F"/>
    <w:rsid w:val="000D6A8B"/>
    <w:rsid w:val="000E2398"/>
    <w:rsid w:val="000E377B"/>
    <w:rsid w:val="000E50B5"/>
    <w:rsid w:val="000F1146"/>
    <w:rsid w:val="000F2C70"/>
    <w:rsid w:val="000F5DCC"/>
    <w:rsid w:val="00101E13"/>
    <w:rsid w:val="001043F3"/>
    <w:rsid w:val="00104EEB"/>
    <w:rsid w:val="001050AF"/>
    <w:rsid w:val="00111257"/>
    <w:rsid w:val="00111373"/>
    <w:rsid w:val="00112818"/>
    <w:rsid w:val="00112C85"/>
    <w:rsid w:val="00113257"/>
    <w:rsid w:val="001144DC"/>
    <w:rsid w:val="00114DBF"/>
    <w:rsid w:val="00116FC8"/>
    <w:rsid w:val="001172F8"/>
    <w:rsid w:val="00121556"/>
    <w:rsid w:val="00126C56"/>
    <w:rsid w:val="00127219"/>
    <w:rsid w:val="00131144"/>
    <w:rsid w:val="0013510C"/>
    <w:rsid w:val="00136915"/>
    <w:rsid w:val="00136DD7"/>
    <w:rsid w:val="00140849"/>
    <w:rsid w:val="00141A14"/>
    <w:rsid w:val="00141C19"/>
    <w:rsid w:val="001425F8"/>
    <w:rsid w:val="001447DB"/>
    <w:rsid w:val="001454B7"/>
    <w:rsid w:val="00147C0B"/>
    <w:rsid w:val="00151271"/>
    <w:rsid w:val="00151E5E"/>
    <w:rsid w:val="00153047"/>
    <w:rsid w:val="00153773"/>
    <w:rsid w:val="00154FF8"/>
    <w:rsid w:val="00162875"/>
    <w:rsid w:val="00164CC5"/>
    <w:rsid w:val="001779C8"/>
    <w:rsid w:val="00182424"/>
    <w:rsid w:val="0018607A"/>
    <w:rsid w:val="001878F0"/>
    <w:rsid w:val="00190DF0"/>
    <w:rsid w:val="00193488"/>
    <w:rsid w:val="00194352"/>
    <w:rsid w:val="00194BBD"/>
    <w:rsid w:val="001A33CE"/>
    <w:rsid w:val="001A7901"/>
    <w:rsid w:val="001B2AEE"/>
    <w:rsid w:val="001B3F12"/>
    <w:rsid w:val="001B7DAD"/>
    <w:rsid w:val="001C11EA"/>
    <w:rsid w:val="001C3C97"/>
    <w:rsid w:val="001D23A1"/>
    <w:rsid w:val="001D5B9B"/>
    <w:rsid w:val="001D5CE5"/>
    <w:rsid w:val="001D749D"/>
    <w:rsid w:val="001E05CA"/>
    <w:rsid w:val="001E0D08"/>
    <w:rsid w:val="001E0EF1"/>
    <w:rsid w:val="001E4DF5"/>
    <w:rsid w:val="00210697"/>
    <w:rsid w:val="00213188"/>
    <w:rsid w:val="002134C9"/>
    <w:rsid w:val="00217204"/>
    <w:rsid w:val="00220719"/>
    <w:rsid w:val="00222276"/>
    <w:rsid w:val="00223E76"/>
    <w:rsid w:val="00227DCD"/>
    <w:rsid w:val="00231214"/>
    <w:rsid w:val="00233934"/>
    <w:rsid w:val="00245FBC"/>
    <w:rsid w:val="0025179D"/>
    <w:rsid w:val="002523A6"/>
    <w:rsid w:val="00252B41"/>
    <w:rsid w:val="00253AAD"/>
    <w:rsid w:val="002562FA"/>
    <w:rsid w:val="00256A55"/>
    <w:rsid w:val="00256F5E"/>
    <w:rsid w:val="00257AAE"/>
    <w:rsid w:val="002651DE"/>
    <w:rsid w:val="00266E0F"/>
    <w:rsid w:val="00271C5A"/>
    <w:rsid w:val="002738F9"/>
    <w:rsid w:val="00274F27"/>
    <w:rsid w:val="00276E66"/>
    <w:rsid w:val="0027774E"/>
    <w:rsid w:val="00280EEC"/>
    <w:rsid w:val="00280FD0"/>
    <w:rsid w:val="00281115"/>
    <w:rsid w:val="00282D07"/>
    <w:rsid w:val="00284AB0"/>
    <w:rsid w:val="00285B13"/>
    <w:rsid w:val="002903B2"/>
    <w:rsid w:val="00290491"/>
    <w:rsid w:val="00290ADD"/>
    <w:rsid w:val="00293D56"/>
    <w:rsid w:val="002948FF"/>
    <w:rsid w:val="002972B7"/>
    <w:rsid w:val="002A274D"/>
    <w:rsid w:val="002A5732"/>
    <w:rsid w:val="002A5B21"/>
    <w:rsid w:val="002A721E"/>
    <w:rsid w:val="002B14B0"/>
    <w:rsid w:val="002B162B"/>
    <w:rsid w:val="002B2343"/>
    <w:rsid w:val="002B5FC9"/>
    <w:rsid w:val="002B6F17"/>
    <w:rsid w:val="002B72F3"/>
    <w:rsid w:val="002B768D"/>
    <w:rsid w:val="002B7FE0"/>
    <w:rsid w:val="002C24C8"/>
    <w:rsid w:val="002C4EFD"/>
    <w:rsid w:val="002C57AC"/>
    <w:rsid w:val="002C656D"/>
    <w:rsid w:val="002D0C8B"/>
    <w:rsid w:val="002D3BD9"/>
    <w:rsid w:val="002E003F"/>
    <w:rsid w:val="002E201C"/>
    <w:rsid w:val="002E2FD0"/>
    <w:rsid w:val="002E55F2"/>
    <w:rsid w:val="002E624B"/>
    <w:rsid w:val="002E65D8"/>
    <w:rsid w:val="002E768C"/>
    <w:rsid w:val="002E7927"/>
    <w:rsid w:val="002F3904"/>
    <w:rsid w:val="002F407E"/>
    <w:rsid w:val="002F51EF"/>
    <w:rsid w:val="00300EB8"/>
    <w:rsid w:val="00301E14"/>
    <w:rsid w:val="00303942"/>
    <w:rsid w:val="00304473"/>
    <w:rsid w:val="00305D0C"/>
    <w:rsid w:val="003069EE"/>
    <w:rsid w:val="003105DC"/>
    <w:rsid w:val="003113BC"/>
    <w:rsid w:val="003217B3"/>
    <w:rsid w:val="003244C4"/>
    <w:rsid w:val="00327D92"/>
    <w:rsid w:val="00333F50"/>
    <w:rsid w:val="00337A40"/>
    <w:rsid w:val="0034266A"/>
    <w:rsid w:val="00342EAC"/>
    <w:rsid w:val="00342ED5"/>
    <w:rsid w:val="0034314D"/>
    <w:rsid w:val="0034417B"/>
    <w:rsid w:val="00344198"/>
    <w:rsid w:val="003466D6"/>
    <w:rsid w:val="0034794C"/>
    <w:rsid w:val="00353A29"/>
    <w:rsid w:val="00353C8A"/>
    <w:rsid w:val="0035423F"/>
    <w:rsid w:val="0035494F"/>
    <w:rsid w:val="003555CA"/>
    <w:rsid w:val="0035651E"/>
    <w:rsid w:val="00356A2B"/>
    <w:rsid w:val="00360564"/>
    <w:rsid w:val="00366F52"/>
    <w:rsid w:val="00371267"/>
    <w:rsid w:val="00373F01"/>
    <w:rsid w:val="00377855"/>
    <w:rsid w:val="00377F3E"/>
    <w:rsid w:val="00380980"/>
    <w:rsid w:val="003816EB"/>
    <w:rsid w:val="00381A6D"/>
    <w:rsid w:val="003829B7"/>
    <w:rsid w:val="00383A52"/>
    <w:rsid w:val="00386476"/>
    <w:rsid w:val="003911DE"/>
    <w:rsid w:val="00391B65"/>
    <w:rsid w:val="003920CD"/>
    <w:rsid w:val="00394DC1"/>
    <w:rsid w:val="003966B2"/>
    <w:rsid w:val="003A1E0A"/>
    <w:rsid w:val="003A2366"/>
    <w:rsid w:val="003A617D"/>
    <w:rsid w:val="003B0CD7"/>
    <w:rsid w:val="003B6279"/>
    <w:rsid w:val="003B73B6"/>
    <w:rsid w:val="003C0658"/>
    <w:rsid w:val="003C2711"/>
    <w:rsid w:val="003C4901"/>
    <w:rsid w:val="003C4E3C"/>
    <w:rsid w:val="003C6332"/>
    <w:rsid w:val="003D3FBA"/>
    <w:rsid w:val="003D43B8"/>
    <w:rsid w:val="003D45DC"/>
    <w:rsid w:val="003D7319"/>
    <w:rsid w:val="003E34E2"/>
    <w:rsid w:val="003E3570"/>
    <w:rsid w:val="003E35B1"/>
    <w:rsid w:val="003E4808"/>
    <w:rsid w:val="003E75B6"/>
    <w:rsid w:val="003F27BA"/>
    <w:rsid w:val="003F670D"/>
    <w:rsid w:val="00400532"/>
    <w:rsid w:val="00401982"/>
    <w:rsid w:val="00401E3C"/>
    <w:rsid w:val="0040315C"/>
    <w:rsid w:val="00406FB8"/>
    <w:rsid w:val="0040778C"/>
    <w:rsid w:val="00412A3F"/>
    <w:rsid w:val="004170CB"/>
    <w:rsid w:val="00417595"/>
    <w:rsid w:val="00417FC9"/>
    <w:rsid w:val="004219D8"/>
    <w:rsid w:val="0042455E"/>
    <w:rsid w:val="0042491A"/>
    <w:rsid w:val="00425D9D"/>
    <w:rsid w:val="00430AB1"/>
    <w:rsid w:val="00431CD3"/>
    <w:rsid w:val="00432EB5"/>
    <w:rsid w:val="0043338E"/>
    <w:rsid w:val="004415CF"/>
    <w:rsid w:val="00443617"/>
    <w:rsid w:val="00446818"/>
    <w:rsid w:val="004573F6"/>
    <w:rsid w:val="00461B15"/>
    <w:rsid w:val="00462395"/>
    <w:rsid w:val="00464BFD"/>
    <w:rsid w:val="004715EB"/>
    <w:rsid w:val="00475C2B"/>
    <w:rsid w:val="004760B3"/>
    <w:rsid w:val="004762EA"/>
    <w:rsid w:val="00481329"/>
    <w:rsid w:val="00482475"/>
    <w:rsid w:val="004846D1"/>
    <w:rsid w:val="004865DA"/>
    <w:rsid w:val="0048679F"/>
    <w:rsid w:val="00486D0C"/>
    <w:rsid w:val="004927A4"/>
    <w:rsid w:val="0049590D"/>
    <w:rsid w:val="00496D0C"/>
    <w:rsid w:val="00497626"/>
    <w:rsid w:val="00497BC2"/>
    <w:rsid w:val="004A294A"/>
    <w:rsid w:val="004A299F"/>
    <w:rsid w:val="004A41EF"/>
    <w:rsid w:val="004A5A9B"/>
    <w:rsid w:val="004A6876"/>
    <w:rsid w:val="004A6ADD"/>
    <w:rsid w:val="004A6C8A"/>
    <w:rsid w:val="004A7D4D"/>
    <w:rsid w:val="004B2C35"/>
    <w:rsid w:val="004B3124"/>
    <w:rsid w:val="004B74CC"/>
    <w:rsid w:val="004B780B"/>
    <w:rsid w:val="004B7F5F"/>
    <w:rsid w:val="004C16EF"/>
    <w:rsid w:val="004C17EB"/>
    <w:rsid w:val="004C351C"/>
    <w:rsid w:val="004C3773"/>
    <w:rsid w:val="004C4899"/>
    <w:rsid w:val="004C5357"/>
    <w:rsid w:val="004E00D0"/>
    <w:rsid w:val="004E3437"/>
    <w:rsid w:val="004E773B"/>
    <w:rsid w:val="004E7B8A"/>
    <w:rsid w:val="004F2E6B"/>
    <w:rsid w:val="004F309F"/>
    <w:rsid w:val="004F33C6"/>
    <w:rsid w:val="004F4962"/>
    <w:rsid w:val="004F6C0A"/>
    <w:rsid w:val="00500D45"/>
    <w:rsid w:val="00502BA6"/>
    <w:rsid w:val="00505C90"/>
    <w:rsid w:val="005141A2"/>
    <w:rsid w:val="0051508A"/>
    <w:rsid w:val="005150C5"/>
    <w:rsid w:val="00516675"/>
    <w:rsid w:val="00516EA8"/>
    <w:rsid w:val="00517ADD"/>
    <w:rsid w:val="00522876"/>
    <w:rsid w:val="00525669"/>
    <w:rsid w:val="005258BC"/>
    <w:rsid w:val="005260BD"/>
    <w:rsid w:val="00530AB8"/>
    <w:rsid w:val="005317B5"/>
    <w:rsid w:val="00532EF9"/>
    <w:rsid w:val="005347E8"/>
    <w:rsid w:val="005363A1"/>
    <w:rsid w:val="0053782C"/>
    <w:rsid w:val="00540539"/>
    <w:rsid w:val="0054229C"/>
    <w:rsid w:val="00542D13"/>
    <w:rsid w:val="005433F2"/>
    <w:rsid w:val="005447E4"/>
    <w:rsid w:val="00546628"/>
    <w:rsid w:val="00546CF4"/>
    <w:rsid w:val="00550F71"/>
    <w:rsid w:val="005550FD"/>
    <w:rsid w:val="00555942"/>
    <w:rsid w:val="005560F2"/>
    <w:rsid w:val="00556671"/>
    <w:rsid w:val="005578A1"/>
    <w:rsid w:val="0056004C"/>
    <w:rsid w:val="005626CC"/>
    <w:rsid w:val="00562D9F"/>
    <w:rsid w:val="00563E49"/>
    <w:rsid w:val="005671DA"/>
    <w:rsid w:val="00570F91"/>
    <w:rsid w:val="0057400B"/>
    <w:rsid w:val="00575611"/>
    <w:rsid w:val="00580BDC"/>
    <w:rsid w:val="00580D71"/>
    <w:rsid w:val="005811A6"/>
    <w:rsid w:val="00582E47"/>
    <w:rsid w:val="00584D17"/>
    <w:rsid w:val="00593CD7"/>
    <w:rsid w:val="005954E4"/>
    <w:rsid w:val="0059683F"/>
    <w:rsid w:val="005A114F"/>
    <w:rsid w:val="005A3F2D"/>
    <w:rsid w:val="005A56F0"/>
    <w:rsid w:val="005B1AD1"/>
    <w:rsid w:val="005B33B1"/>
    <w:rsid w:val="005B6997"/>
    <w:rsid w:val="005B6B0D"/>
    <w:rsid w:val="005C664C"/>
    <w:rsid w:val="005C67B4"/>
    <w:rsid w:val="005C7DAD"/>
    <w:rsid w:val="005D0CBA"/>
    <w:rsid w:val="005D45F7"/>
    <w:rsid w:val="005D4684"/>
    <w:rsid w:val="005D57A7"/>
    <w:rsid w:val="005D5CB2"/>
    <w:rsid w:val="005D72B4"/>
    <w:rsid w:val="005E0A5D"/>
    <w:rsid w:val="005E5D31"/>
    <w:rsid w:val="005E6EBA"/>
    <w:rsid w:val="005F1956"/>
    <w:rsid w:val="005F38F3"/>
    <w:rsid w:val="005F561F"/>
    <w:rsid w:val="005F5A01"/>
    <w:rsid w:val="005F5AA9"/>
    <w:rsid w:val="005F7A0E"/>
    <w:rsid w:val="006033C4"/>
    <w:rsid w:val="00607B0C"/>
    <w:rsid w:val="006121DC"/>
    <w:rsid w:val="0061312E"/>
    <w:rsid w:val="006134C7"/>
    <w:rsid w:val="0061765C"/>
    <w:rsid w:val="00622A7B"/>
    <w:rsid w:val="00623032"/>
    <w:rsid w:val="00626534"/>
    <w:rsid w:val="00627F77"/>
    <w:rsid w:val="006317A9"/>
    <w:rsid w:val="00631A14"/>
    <w:rsid w:val="006321CF"/>
    <w:rsid w:val="00633004"/>
    <w:rsid w:val="00635837"/>
    <w:rsid w:val="00636D7B"/>
    <w:rsid w:val="006375A7"/>
    <w:rsid w:val="0064041D"/>
    <w:rsid w:val="00640711"/>
    <w:rsid w:val="00641C7A"/>
    <w:rsid w:val="00642509"/>
    <w:rsid w:val="006426FF"/>
    <w:rsid w:val="00643233"/>
    <w:rsid w:val="006439E9"/>
    <w:rsid w:val="006531B1"/>
    <w:rsid w:val="0066027F"/>
    <w:rsid w:val="00661178"/>
    <w:rsid w:val="00661ABA"/>
    <w:rsid w:val="00665934"/>
    <w:rsid w:val="006765F4"/>
    <w:rsid w:val="0067671E"/>
    <w:rsid w:val="0068256E"/>
    <w:rsid w:val="00687ACA"/>
    <w:rsid w:val="00695020"/>
    <w:rsid w:val="006A2A53"/>
    <w:rsid w:val="006A45D6"/>
    <w:rsid w:val="006C3325"/>
    <w:rsid w:val="006C5195"/>
    <w:rsid w:val="006C76B7"/>
    <w:rsid w:val="006D0162"/>
    <w:rsid w:val="006D150D"/>
    <w:rsid w:val="006D2C98"/>
    <w:rsid w:val="006D45C1"/>
    <w:rsid w:val="006D471C"/>
    <w:rsid w:val="006D4A96"/>
    <w:rsid w:val="006D4C2F"/>
    <w:rsid w:val="006D54CF"/>
    <w:rsid w:val="006D62BB"/>
    <w:rsid w:val="006D67D9"/>
    <w:rsid w:val="006E4B69"/>
    <w:rsid w:val="006E7054"/>
    <w:rsid w:val="006F05E2"/>
    <w:rsid w:val="006F073B"/>
    <w:rsid w:val="006F0EC9"/>
    <w:rsid w:val="006F3A48"/>
    <w:rsid w:val="006F467C"/>
    <w:rsid w:val="007003F1"/>
    <w:rsid w:val="00702BAF"/>
    <w:rsid w:val="00704C59"/>
    <w:rsid w:val="00706127"/>
    <w:rsid w:val="0070779D"/>
    <w:rsid w:val="00716680"/>
    <w:rsid w:val="0072306E"/>
    <w:rsid w:val="007259A6"/>
    <w:rsid w:val="0072656F"/>
    <w:rsid w:val="007309A9"/>
    <w:rsid w:val="00731BC1"/>
    <w:rsid w:val="00732388"/>
    <w:rsid w:val="007341D3"/>
    <w:rsid w:val="00743212"/>
    <w:rsid w:val="00745905"/>
    <w:rsid w:val="00745DF7"/>
    <w:rsid w:val="00750A0B"/>
    <w:rsid w:val="007525D5"/>
    <w:rsid w:val="007541B8"/>
    <w:rsid w:val="007544F6"/>
    <w:rsid w:val="00757350"/>
    <w:rsid w:val="007575D5"/>
    <w:rsid w:val="00762DCA"/>
    <w:rsid w:val="00762DEA"/>
    <w:rsid w:val="00766F27"/>
    <w:rsid w:val="00771231"/>
    <w:rsid w:val="0077252F"/>
    <w:rsid w:val="007762A6"/>
    <w:rsid w:val="0077649A"/>
    <w:rsid w:val="0078114E"/>
    <w:rsid w:val="007846DA"/>
    <w:rsid w:val="007879E8"/>
    <w:rsid w:val="00791540"/>
    <w:rsid w:val="00793B9D"/>
    <w:rsid w:val="00797E4E"/>
    <w:rsid w:val="007A1B25"/>
    <w:rsid w:val="007A24CE"/>
    <w:rsid w:val="007A391D"/>
    <w:rsid w:val="007B1244"/>
    <w:rsid w:val="007B1692"/>
    <w:rsid w:val="007B5066"/>
    <w:rsid w:val="007C4244"/>
    <w:rsid w:val="007C4CF6"/>
    <w:rsid w:val="007C69C2"/>
    <w:rsid w:val="007D19A7"/>
    <w:rsid w:val="007D61E0"/>
    <w:rsid w:val="007E281B"/>
    <w:rsid w:val="007E3FE1"/>
    <w:rsid w:val="007E554B"/>
    <w:rsid w:val="007E6C44"/>
    <w:rsid w:val="007E6FF6"/>
    <w:rsid w:val="007E766B"/>
    <w:rsid w:val="007E76D0"/>
    <w:rsid w:val="007F033A"/>
    <w:rsid w:val="007F07F8"/>
    <w:rsid w:val="007F0FF3"/>
    <w:rsid w:val="007F128C"/>
    <w:rsid w:val="007F29C6"/>
    <w:rsid w:val="007F4D2C"/>
    <w:rsid w:val="007F5D06"/>
    <w:rsid w:val="007F5D40"/>
    <w:rsid w:val="007F6E7D"/>
    <w:rsid w:val="00801DBF"/>
    <w:rsid w:val="008024AE"/>
    <w:rsid w:val="00806899"/>
    <w:rsid w:val="0081256F"/>
    <w:rsid w:val="008144EA"/>
    <w:rsid w:val="0081604E"/>
    <w:rsid w:val="00816565"/>
    <w:rsid w:val="00823DC1"/>
    <w:rsid w:val="00824EBE"/>
    <w:rsid w:val="0082513E"/>
    <w:rsid w:val="00826759"/>
    <w:rsid w:val="008273C9"/>
    <w:rsid w:val="0083042D"/>
    <w:rsid w:val="00832500"/>
    <w:rsid w:val="00834982"/>
    <w:rsid w:val="00842A4D"/>
    <w:rsid w:val="00842CE0"/>
    <w:rsid w:val="00843BDB"/>
    <w:rsid w:val="00845458"/>
    <w:rsid w:val="00847AB1"/>
    <w:rsid w:val="008575B7"/>
    <w:rsid w:val="00857EDC"/>
    <w:rsid w:val="00860916"/>
    <w:rsid w:val="008625CD"/>
    <w:rsid w:val="0086332B"/>
    <w:rsid w:val="008661A4"/>
    <w:rsid w:val="008666F2"/>
    <w:rsid w:val="00872A11"/>
    <w:rsid w:val="00873C38"/>
    <w:rsid w:val="0087577A"/>
    <w:rsid w:val="008800E6"/>
    <w:rsid w:val="0088069F"/>
    <w:rsid w:val="00882785"/>
    <w:rsid w:val="00885882"/>
    <w:rsid w:val="00885BD6"/>
    <w:rsid w:val="0089138A"/>
    <w:rsid w:val="00892467"/>
    <w:rsid w:val="00892A43"/>
    <w:rsid w:val="00894787"/>
    <w:rsid w:val="00894A49"/>
    <w:rsid w:val="00895000"/>
    <w:rsid w:val="008A25E9"/>
    <w:rsid w:val="008A26D7"/>
    <w:rsid w:val="008A42D6"/>
    <w:rsid w:val="008A43A9"/>
    <w:rsid w:val="008A65A1"/>
    <w:rsid w:val="008A6723"/>
    <w:rsid w:val="008A7BF5"/>
    <w:rsid w:val="008B0AFA"/>
    <w:rsid w:val="008B22A4"/>
    <w:rsid w:val="008B24BF"/>
    <w:rsid w:val="008B5651"/>
    <w:rsid w:val="008C0010"/>
    <w:rsid w:val="008C1007"/>
    <w:rsid w:val="008C7FEA"/>
    <w:rsid w:val="008D0789"/>
    <w:rsid w:val="008D2234"/>
    <w:rsid w:val="008D325D"/>
    <w:rsid w:val="008D4419"/>
    <w:rsid w:val="008D445C"/>
    <w:rsid w:val="008D6AE1"/>
    <w:rsid w:val="008E117C"/>
    <w:rsid w:val="008E40DE"/>
    <w:rsid w:val="008E5031"/>
    <w:rsid w:val="008E58DD"/>
    <w:rsid w:val="008F103C"/>
    <w:rsid w:val="008F299E"/>
    <w:rsid w:val="008F4C4C"/>
    <w:rsid w:val="008F56AD"/>
    <w:rsid w:val="008F5BF6"/>
    <w:rsid w:val="009041E5"/>
    <w:rsid w:val="00905081"/>
    <w:rsid w:val="00905E3A"/>
    <w:rsid w:val="00907B52"/>
    <w:rsid w:val="0091190B"/>
    <w:rsid w:val="00911E05"/>
    <w:rsid w:val="00911EFA"/>
    <w:rsid w:val="009169C4"/>
    <w:rsid w:val="00916E49"/>
    <w:rsid w:val="00920039"/>
    <w:rsid w:val="00920F47"/>
    <w:rsid w:val="009229E6"/>
    <w:rsid w:val="00922F1F"/>
    <w:rsid w:val="00923A3D"/>
    <w:rsid w:val="009240E5"/>
    <w:rsid w:val="0092501F"/>
    <w:rsid w:val="00930231"/>
    <w:rsid w:val="00931362"/>
    <w:rsid w:val="00931DE7"/>
    <w:rsid w:val="00933B75"/>
    <w:rsid w:val="00933BA9"/>
    <w:rsid w:val="009347B7"/>
    <w:rsid w:val="0093782E"/>
    <w:rsid w:val="00950264"/>
    <w:rsid w:val="00950F31"/>
    <w:rsid w:val="0095156F"/>
    <w:rsid w:val="00952748"/>
    <w:rsid w:val="009561E2"/>
    <w:rsid w:val="00971178"/>
    <w:rsid w:val="00977119"/>
    <w:rsid w:val="00980153"/>
    <w:rsid w:val="00982180"/>
    <w:rsid w:val="00983F09"/>
    <w:rsid w:val="00990426"/>
    <w:rsid w:val="00990AFC"/>
    <w:rsid w:val="00991EB5"/>
    <w:rsid w:val="00995358"/>
    <w:rsid w:val="00996BA2"/>
    <w:rsid w:val="009A3284"/>
    <w:rsid w:val="009A42CA"/>
    <w:rsid w:val="009A55AA"/>
    <w:rsid w:val="009A5D5B"/>
    <w:rsid w:val="009B0749"/>
    <w:rsid w:val="009B15B5"/>
    <w:rsid w:val="009B2893"/>
    <w:rsid w:val="009B2EC3"/>
    <w:rsid w:val="009B314B"/>
    <w:rsid w:val="009C255E"/>
    <w:rsid w:val="009C2BF1"/>
    <w:rsid w:val="009C2D3B"/>
    <w:rsid w:val="009C364A"/>
    <w:rsid w:val="009D00B9"/>
    <w:rsid w:val="009D1854"/>
    <w:rsid w:val="009D1C4F"/>
    <w:rsid w:val="009D368B"/>
    <w:rsid w:val="009E0E57"/>
    <w:rsid w:val="009E273D"/>
    <w:rsid w:val="009F1BA5"/>
    <w:rsid w:val="009F3633"/>
    <w:rsid w:val="009F42C7"/>
    <w:rsid w:val="009F58CE"/>
    <w:rsid w:val="009F6A2F"/>
    <w:rsid w:val="009F713B"/>
    <w:rsid w:val="009F7D20"/>
    <w:rsid w:val="00A0318D"/>
    <w:rsid w:val="00A03425"/>
    <w:rsid w:val="00A1036A"/>
    <w:rsid w:val="00A159B3"/>
    <w:rsid w:val="00A24F1D"/>
    <w:rsid w:val="00A24F2E"/>
    <w:rsid w:val="00A2504D"/>
    <w:rsid w:val="00A26C5A"/>
    <w:rsid w:val="00A352F0"/>
    <w:rsid w:val="00A35C7C"/>
    <w:rsid w:val="00A36981"/>
    <w:rsid w:val="00A40738"/>
    <w:rsid w:val="00A41183"/>
    <w:rsid w:val="00A41EE3"/>
    <w:rsid w:val="00A44962"/>
    <w:rsid w:val="00A44CB0"/>
    <w:rsid w:val="00A474EE"/>
    <w:rsid w:val="00A47B83"/>
    <w:rsid w:val="00A526FF"/>
    <w:rsid w:val="00A56CA3"/>
    <w:rsid w:val="00A60402"/>
    <w:rsid w:val="00A642EE"/>
    <w:rsid w:val="00A67006"/>
    <w:rsid w:val="00A71667"/>
    <w:rsid w:val="00A72DF6"/>
    <w:rsid w:val="00A73B89"/>
    <w:rsid w:val="00A73BD4"/>
    <w:rsid w:val="00A805B9"/>
    <w:rsid w:val="00A80971"/>
    <w:rsid w:val="00A81FC8"/>
    <w:rsid w:val="00A83B12"/>
    <w:rsid w:val="00A877D3"/>
    <w:rsid w:val="00A9056A"/>
    <w:rsid w:val="00A90693"/>
    <w:rsid w:val="00A90790"/>
    <w:rsid w:val="00A91D4D"/>
    <w:rsid w:val="00A92C8D"/>
    <w:rsid w:val="00A938F2"/>
    <w:rsid w:val="00A93DEE"/>
    <w:rsid w:val="00A95531"/>
    <w:rsid w:val="00A95A78"/>
    <w:rsid w:val="00A962FD"/>
    <w:rsid w:val="00A96EE8"/>
    <w:rsid w:val="00AA1820"/>
    <w:rsid w:val="00AA2778"/>
    <w:rsid w:val="00AA2DE2"/>
    <w:rsid w:val="00AA5338"/>
    <w:rsid w:val="00AA63D9"/>
    <w:rsid w:val="00AA6E35"/>
    <w:rsid w:val="00AB0CDF"/>
    <w:rsid w:val="00AB11AB"/>
    <w:rsid w:val="00AB12AE"/>
    <w:rsid w:val="00AB260D"/>
    <w:rsid w:val="00AB26E1"/>
    <w:rsid w:val="00AB3714"/>
    <w:rsid w:val="00AB5CFD"/>
    <w:rsid w:val="00AB7503"/>
    <w:rsid w:val="00AC0E09"/>
    <w:rsid w:val="00AC2073"/>
    <w:rsid w:val="00AC2E32"/>
    <w:rsid w:val="00AC4D6C"/>
    <w:rsid w:val="00AD1997"/>
    <w:rsid w:val="00AD4C2C"/>
    <w:rsid w:val="00AD4E02"/>
    <w:rsid w:val="00AD7AC9"/>
    <w:rsid w:val="00AE0CC6"/>
    <w:rsid w:val="00AE16F6"/>
    <w:rsid w:val="00AE6A9C"/>
    <w:rsid w:val="00AE79CA"/>
    <w:rsid w:val="00AF12D6"/>
    <w:rsid w:val="00AF13FC"/>
    <w:rsid w:val="00AF72BB"/>
    <w:rsid w:val="00AF7F81"/>
    <w:rsid w:val="00B00B93"/>
    <w:rsid w:val="00B04486"/>
    <w:rsid w:val="00B0669A"/>
    <w:rsid w:val="00B07AF0"/>
    <w:rsid w:val="00B13165"/>
    <w:rsid w:val="00B1512A"/>
    <w:rsid w:val="00B222FE"/>
    <w:rsid w:val="00B22D4A"/>
    <w:rsid w:val="00B23071"/>
    <w:rsid w:val="00B23EB7"/>
    <w:rsid w:val="00B249E5"/>
    <w:rsid w:val="00B24FEC"/>
    <w:rsid w:val="00B26594"/>
    <w:rsid w:val="00B31165"/>
    <w:rsid w:val="00B33365"/>
    <w:rsid w:val="00B36006"/>
    <w:rsid w:val="00B377A3"/>
    <w:rsid w:val="00B46870"/>
    <w:rsid w:val="00B526EB"/>
    <w:rsid w:val="00B560A0"/>
    <w:rsid w:val="00B57A70"/>
    <w:rsid w:val="00B61083"/>
    <w:rsid w:val="00B626B2"/>
    <w:rsid w:val="00B64EE6"/>
    <w:rsid w:val="00B657B2"/>
    <w:rsid w:val="00B706ED"/>
    <w:rsid w:val="00B70F24"/>
    <w:rsid w:val="00B715EA"/>
    <w:rsid w:val="00B722EC"/>
    <w:rsid w:val="00B72388"/>
    <w:rsid w:val="00B72FBB"/>
    <w:rsid w:val="00B73442"/>
    <w:rsid w:val="00B77333"/>
    <w:rsid w:val="00B8070E"/>
    <w:rsid w:val="00B8169D"/>
    <w:rsid w:val="00B8563F"/>
    <w:rsid w:val="00B85E59"/>
    <w:rsid w:val="00B869CD"/>
    <w:rsid w:val="00B875E8"/>
    <w:rsid w:val="00B90FAE"/>
    <w:rsid w:val="00B93675"/>
    <w:rsid w:val="00B959B3"/>
    <w:rsid w:val="00BA23F4"/>
    <w:rsid w:val="00BA2B0E"/>
    <w:rsid w:val="00BA42B3"/>
    <w:rsid w:val="00BB089B"/>
    <w:rsid w:val="00BB3123"/>
    <w:rsid w:val="00BB5FC3"/>
    <w:rsid w:val="00BB64B1"/>
    <w:rsid w:val="00BB761F"/>
    <w:rsid w:val="00BC599B"/>
    <w:rsid w:val="00BC7B58"/>
    <w:rsid w:val="00BD025D"/>
    <w:rsid w:val="00BD22C6"/>
    <w:rsid w:val="00BD374A"/>
    <w:rsid w:val="00BD4AB2"/>
    <w:rsid w:val="00BD4B58"/>
    <w:rsid w:val="00BD4D61"/>
    <w:rsid w:val="00BD76CD"/>
    <w:rsid w:val="00BE13CF"/>
    <w:rsid w:val="00BE2411"/>
    <w:rsid w:val="00BE610A"/>
    <w:rsid w:val="00BF1113"/>
    <w:rsid w:val="00BF2F0B"/>
    <w:rsid w:val="00BF68A4"/>
    <w:rsid w:val="00BF6DEF"/>
    <w:rsid w:val="00BF7A10"/>
    <w:rsid w:val="00C019FA"/>
    <w:rsid w:val="00C04914"/>
    <w:rsid w:val="00C06A0B"/>
    <w:rsid w:val="00C07A2A"/>
    <w:rsid w:val="00C110AC"/>
    <w:rsid w:val="00C117E2"/>
    <w:rsid w:val="00C11CA1"/>
    <w:rsid w:val="00C14161"/>
    <w:rsid w:val="00C142A9"/>
    <w:rsid w:val="00C17522"/>
    <w:rsid w:val="00C207C6"/>
    <w:rsid w:val="00C21488"/>
    <w:rsid w:val="00C22764"/>
    <w:rsid w:val="00C231D3"/>
    <w:rsid w:val="00C2432D"/>
    <w:rsid w:val="00C27542"/>
    <w:rsid w:val="00C322F0"/>
    <w:rsid w:val="00C32EDB"/>
    <w:rsid w:val="00C3495F"/>
    <w:rsid w:val="00C36BC7"/>
    <w:rsid w:val="00C36E32"/>
    <w:rsid w:val="00C40398"/>
    <w:rsid w:val="00C42379"/>
    <w:rsid w:val="00C4309B"/>
    <w:rsid w:val="00C479DD"/>
    <w:rsid w:val="00C50ABE"/>
    <w:rsid w:val="00C52263"/>
    <w:rsid w:val="00C53E39"/>
    <w:rsid w:val="00C55AFB"/>
    <w:rsid w:val="00C57DDC"/>
    <w:rsid w:val="00C61119"/>
    <w:rsid w:val="00C61E53"/>
    <w:rsid w:val="00C647B5"/>
    <w:rsid w:val="00C66A4A"/>
    <w:rsid w:val="00C70DE0"/>
    <w:rsid w:val="00C71DAB"/>
    <w:rsid w:val="00C7271F"/>
    <w:rsid w:val="00C74659"/>
    <w:rsid w:val="00C76531"/>
    <w:rsid w:val="00C769BA"/>
    <w:rsid w:val="00C80DAC"/>
    <w:rsid w:val="00C83C93"/>
    <w:rsid w:val="00C84FE2"/>
    <w:rsid w:val="00C8551D"/>
    <w:rsid w:val="00C86492"/>
    <w:rsid w:val="00C90C2B"/>
    <w:rsid w:val="00C92237"/>
    <w:rsid w:val="00CA41ED"/>
    <w:rsid w:val="00CA51EF"/>
    <w:rsid w:val="00CA66B3"/>
    <w:rsid w:val="00CA7E11"/>
    <w:rsid w:val="00CB25FB"/>
    <w:rsid w:val="00CB3368"/>
    <w:rsid w:val="00CB35EC"/>
    <w:rsid w:val="00CB42FF"/>
    <w:rsid w:val="00CC1A38"/>
    <w:rsid w:val="00CC2470"/>
    <w:rsid w:val="00CD0A30"/>
    <w:rsid w:val="00CD12E3"/>
    <w:rsid w:val="00CD1D12"/>
    <w:rsid w:val="00CD2812"/>
    <w:rsid w:val="00CD3E0B"/>
    <w:rsid w:val="00CE480C"/>
    <w:rsid w:val="00CE6DE0"/>
    <w:rsid w:val="00CE6ECA"/>
    <w:rsid w:val="00CE7510"/>
    <w:rsid w:val="00CF0789"/>
    <w:rsid w:val="00CF58B0"/>
    <w:rsid w:val="00D04670"/>
    <w:rsid w:val="00D046B5"/>
    <w:rsid w:val="00D05731"/>
    <w:rsid w:val="00D07750"/>
    <w:rsid w:val="00D10058"/>
    <w:rsid w:val="00D114EF"/>
    <w:rsid w:val="00D12E6A"/>
    <w:rsid w:val="00D14501"/>
    <w:rsid w:val="00D23F11"/>
    <w:rsid w:val="00D23F39"/>
    <w:rsid w:val="00D263F1"/>
    <w:rsid w:val="00D313A3"/>
    <w:rsid w:val="00D34B6F"/>
    <w:rsid w:val="00D35B0A"/>
    <w:rsid w:val="00D413DB"/>
    <w:rsid w:val="00D428F5"/>
    <w:rsid w:val="00D479FA"/>
    <w:rsid w:val="00D60254"/>
    <w:rsid w:val="00D606E7"/>
    <w:rsid w:val="00D60EC2"/>
    <w:rsid w:val="00D623A6"/>
    <w:rsid w:val="00D66117"/>
    <w:rsid w:val="00D73C05"/>
    <w:rsid w:val="00D75688"/>
    <w:rsid w:val="00D75C5F"/>
    <w:rsid w:val="00D83DB7"/>
    <w:rsid w:val="00D84F22"/>
    <w:rsid w:val="00D86055"/>
    <w:rsid w:val="00D90C4E"/>
    <w:rsid w:val="00D941E0"/>
    <w:rsid w:val="00D94316"/>
    <w:rsid w:val="00D956B8"/>
    <w:rsid w:val="00D97A9D"/>
    <w:rsid w:val="00DA0739"/>
    <w:rsid w:val="00DA0868"/>
    <w:rsid w:val="00DA150C"/>
    <w:rsid w:val="00DA4FA0"/>
    <w:rsid w:val="00DA795C"/>
    <w:rsid w:val="00DA7F49"/>
    <w:rsid w:val="00DB10F9"/>
    <w:rsid w:val="00DB146B"/>
    <w:rsid w:val="00DB4436"/>
    <w:rsid w:val="00DB4F9D"/>
    <w:rsid w:val="00DB7916"/>
    <w:rsid w:val="00DC0F3E"/>
    <w:rsid w:val="00DC1922"/>
    <w:rsid w:val="00DC24CB"/>
    <w:rsid w:val="00DC3467"/>
    <w:rsid w:val="00DD0801"/>
    <w:rsid w:val="00DD3927"/>
    <w:rsid w:val="00DE0071"/>
    <w:rsid w:val="00DE18EB"/>
    <w:rsid w:val="00DE3E8D"/>
    <w:rsid w:val="00DF047A"/>
    <w:rsid w:val="00DF17EF"/>
    <w:rsid w:val="00DF26C5"/>
    <w:rsid w:val="00DF55ED"/>
    <w:rsid w:val="00E01575"/>
    <w:rsid w:val="00E03C95"/>
    <w:rsid w:val="00E05891"/>
    <w:rsid w:val="00E106B9"/>
    <w:rsid w:val="00E11B95"/>
    <w:rsid w:val="00E12866"/>
    <w:rsid w:val="00E1301D"/>
    <w:rsid w:val="00E13DCF"/>
    <w:rsid w:val="00E16462"/>
    <w:rsid w:val="00E1715D"/>
    <w:rsid w:val="00E174BA"/>
    <w:rsid w:val="00E20178"/>
    <w:rsid w:val="00E24D94"/>
    <w:rsid w:val="00E26B7F"/>
    <w:rsid w:val="00E31952"/>
    <w:rsid w:val="00E37A74"/>
    <w:rsid w:val="00E40456"/>
    <w:rsid w:val="00E4347F"/>
    <w:rsid w:val="00E438A0"/>
    <w:rsid w:val="00E44E6E"/>
    <w:rsid w:val="00E45872"/>
    <w:rsid w:val="00E46867"/>
    <w:rsid w:val="00E53DB7"/>
    <w:rsid w:val="00E54932"/>
    <w:rsid w:val="00E55106"/>
    <w:rsid w:val="00E55EB5"/>
    <w:rsid w:val="00E56A0E"/>
    <w:rsid w:val="00E60D90"/>
    <w:rsid w:val="00E63417"/>
    <w:rsid w:val="00E6474D"/>
    <w:rsid w:val="00E664BA"/>
    <w:rsid w:val="00E678F3"/>
    <w:rsid w:val="00E77270"/>
    <w:rsid w:val="00E819FF"/>
    <w:rsid w:val="00E81BAE"/>
    <w:rsid w:val="00E823A5"/>
    <w:rsid w:val="00E8496E"/>
    <w:rsid w:val="00E926F5"/>
    <w:rsid w:val="00E929A3"/>
    <w:rsid w:val="00E94A82"/>
    <w:rsid w:val="00EA04A3"/>
    <w:rsid w:val="00EA1724"/>
    <w:rsid w:val="00EA2A88"/>
    <w:rsid w:val="00EA2FBA"/>
    <w:rsid w:val="00EA2FF5"/>
    <w:rsid w:val="00EA73C1"/>
    <w:rsid w:val="00EB01AB"/>
    <w:rsid w:val="00EB117D"/>
    <w:rsid w:val="00EB54F6"/>
    <w:rsid w:val="00EB5AEE"/>
    <w:rsid w:val="00EC0933"/>
    <w:rsid w:val="00EC0F55"/>
    <w:rsid w:val="00EC1209"/>
    <w:rsid w:val="00EC2200"/>
    <w:rsid w:val="00EC2A35"/>
    <w:rsid w:val="00EC438C"/>
    <w:rsid w:val="00ED008E"/>
    <w:rsid w:val="00ED6013"/>
    <w:rsid w:val="00ED6081"/>
    <w:rsid w:val="00ED7653"/>
    <w:rsid w:val="00EE04A3"/>
    <w:rsid w:val="00EE18CC"/>
    <w:rsid w:val="00EF0866"/>
    <w:rsid w:val="00EF1DD7"/>
    <w:rsid w:val="00EF1FBB"/>
    <w:rsid w:val="00EF34BF"/>
    <w:rsid w:val="00EF451B"/>
    <w:rsid w:val="00EF5483"/>
    <w:rsid w:val="00EF7114"/>
    <w:rsid w:val="00EF7A4E"/>
    <w:rsid w:val="00F04945"/>
    <w:rsid w:val="00F05182"/>
    <w:rsid w:val="00F05BCC"/>
    <w:rsid w:val="00F06924"/>
    <w:rsid w:val="00F17341"/>
    <w:rsid w:val="00F17D02"/>
    <w:rsid w:val="00F21ACC"/>
    <w:rsid w:val="00F25070"/>
    <w:rsid w:val="00F2594D"/>
    <w:rsid w:val="00F26B9A"/>
    <w:rsid w:val="00F30E26"/>
    <w:rsid w:val="00F31CD9"/>
    <w:rsid w:val="00F350A0"/>
    <w:rsid w:val="00F352A5"/>
    <w:rsid w:val="00F3550B"/>
    <w:rsid w:val="00F36D7D"/>
    <w:rsid w:val="00F37734"/>
    <w:rsid w:val="00F4191D"/>
    <w:rsid w:val="00F41BD1"/>
    <w:rsid w:val="00F41FC8"/>
    <w:rsid w:val="00F43CD1"/>
    <w:rsid w:val="00F44D43"/>
    <w:rsid w:val="00F474AC"/>
    <w:rsid w:val="00F50376"/>
    <w:rsid w:val="00F50C9A"/>
    <w:rsid w:val="00F51869"/>
    <w:rsid w:val="00F52A5A"/>
    <w:rsid w:val="00F54B06"/>
    <w:rsid w:val="00F55EE3"/>
    <w:rsid w:val="00F56788"/>
    <w:rsid w:val="00F60CDF"/>
    <w:rsid w:val="00F619BD"/>
    <w:rsid w:val="00F625E0"/>
    <w:rsid w:val="00F65E7E"/>
    <w:rsid w:val="00F67BD3"/>
    <w:rsid w:val="00F72A66"/>
    <w:rsid w:val="00F75299"/>
    <w:rsid w:val="00F763E7"/>
    <w:rsid w:val="00F80200"/>
    <w:rsid w:val="00F840CC"/>
    <w:rsid w:val="00F845E7"/>
    <w:rsid w:val="00F85601"/>
    <w:rsid w:val="00F86251"/>
    <w:rsid w:val="00F8700C"/>
    <w:rsid w:val="00F87CB0"/>
    <w:rsid w:val="00F90E75"/>
    <w:rsid w:val="00F93940"/>
    <w:rsid w:val="00FA055E"/>
    <w:rsid w:val="00FA3379"/>
    <w:rsid w:val="00FA3E98"/>
    <w:rsid w:val="00FA48C3"/>
    <w:rsid w:val="00FB0414"/>
    <w:rsid w:val="00FB25FE"/>
    <w:rsid w:val="00FB2BB7"/>
    <w:rsid w:val="00FB3921"/>
    <w:rsid w:val="00FB40CD"/>
    <w:rsid w:val="00FB48FB"/>
    <w:rsid w:val="00FB5C3D"/>
    <w:rsid w:val="00FB5D2A"/>
    <w:rsid w:val="00FB6C61"/>
    <w:rsid w:val="00FC1BF5"/>
    <w:rsid w:val="00FC5AB2"/>
    <w:rsid w:val="00FC75C4"/>
    <w:rsid w:val="00FC7A69"/>
    <w:rsid w:val="00FD2047"/>
    <w:rsid w:val="00FD30B7"/>
    <w:rsid w:val="00FD65A2"/>
    <w:rsid w:val="00FE0E55"/>
    <w:rsid w:val="00FE2FBF"/>
    <w:rsid w:val="00FE4837"/>
    <w:rsid w:val="00FF005B"/>
    <w:rsid w:val="00FF4C88"/>
    <w:rsid w:val="00FF4CDE"/>
    <w:rsid w:val="00FF7CB7"/>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D8576158-979A-624F-86F2-2A88D1E7A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 w:type="numbering" w:customStyle="1" w:styleId="CurrentList1">
    <w:name w:val="Current List1"/>
    <w:uiPriority w:val="99"/>
    <w:rsid w:val="00B46870"/>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36454084">
      <w:bodyDiv w:val="1"/>
      <w:marLeft w:val="0"/>
      <w:marRight w:val="0"/>
      <w:marTop w:val="0"/>
      <w:marBottom w:val="0"/>
      <w:divBdr>
        <w:top w:val="none" w:sz="0" w:space="0" w:color="auto"/>
        <w:left w:val="none" w:sz="0" w:space="0" w:color="auto"/>
        <w:bottom w:val="none" w:sz="0" w:space="0" w:color="auto"/>
        <w:right w:val="none" w:sz="0" w:space="0" w:color="auto"/>
      </w:divBdr>
      <w:divsChild>
        <w:div w:id="799224582">
          <w:marLeft w:val="0"/>
          <w:marRight w:val="0"/>
          <w:marTop w:val="0"/>
          <w:marBottom w:val="0"/>
          <w:divBdr>
            <w:top w:val="none" w:sz="0" w:space="0" w:color="auto"/>
            <w:left w:val="none" w:sz="0" w:space="0" w:color="auto"/>
            <w:bottom w:val="none" w:sz="0" w:space="0" w:color="auto"/>
            <w:right w:val="none" w:sz="0" w:space="0" w:color="auto"/>
          </w:divBdr>
          <w:divsChild>
            <w:div w:id="243759647">
              <w:marLeft w:val="0"/>
              <w:marRight w:val="0"/>
              <w:marTop w:val="0"/>
              <w:marBottom w:val="0"/>
              <w:divBdr>
                <w:top w:val="none" w:sz="0" w:space="0" w:color="auto"/>
                <w:left w:val="none" w:sz="0" w:space="0" w:color="auto"/>
                <w:bottom w:val="none" w:sz="0" w:space="0" w:color="auto"/>
                <w:right w:val="none" w:sz="0" w:space="0" w:color="auto"/>
              </w:divBdr>
              <w:divsChild>
                <w:div w:id="2057192253">
                  <w:marLeft w:val="0"/>
                  <w:marRight w:val="0"/>
                  <w:marTop w:val="0"/>
                  <w:marBottom w:val="0"/>
                  <w:divBdr>
                    <w:top w:val="none" w:sz="0" w:space="0" w:color="auto"/>
                    <w:left w:val="none" w:sz="0" w:space="0" w:color="auto"/>
                    <w:bottom w:val="none" w:sz="0" w:space="0" w:color="auto"/>
                    <w:right w:val="none" w:sz="0" w:space="0" w:color="auto"/>
                  </w:divBdr>
                  <w:divsChild>
                    <w:div w:id="126402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4497676">
      <w:bodyDiv w:val="1"/>
      <w:marLeft w:val="0"/>
      <w:marRight w:val="0"/>
      <w:marTop w:val="0"/>
      <w:marBottom w:val="0"/>
      <w:divBdr>
        <w:top w:val="none" w:sz="0" w:space="0" w:color="auto"/>
        <w:left w:val="none" w:sz="0" w:space="0" w:color="auto"/>
        <w:bottom w:val="none" w:sz="0" w:space="0" w:color="auto"/>
        <w:right w:val="none" w:sz="0" w:space="0" w:color="auto"/>
      </w:divBdr>
      <w:divsChild>
        <w:div w:id="160506292">
          <w:marLeft w:val="0"/>
          <w:marRight w:val="0"/>
          <w:marTop w:val="0"/>
          <w:marBottom w:val="0"/>
          <w:divBdr>
            <w:top w:val="none" w:sz="0" w:space="0" w:color="auto"/>
            <w:left w:val="none" w:sz="0" w:space="0" w:color="auto"/>
            <w:bottom w:val="none" w:sz="0" w:space="0" w:color="auto"/>
            <w:right w:val="none" w:sz="0" w:space="0" w:color="auto"/>
          </w:divBdr>
          <w:divsChild>
            <w:div w:id="1668902736">
              <w:marLeft w:val="0"/>
              <w:marRight w:val="0"/>
              <w:marTop w:val="0"/>
              <w:marBottom w:val="0"/>
              <w:divBdr>
                <w:top w:val="none" w:sz="0" w:space="0" w:color="auto"/>
                <w:left w:val="none" w:sz="0" w:space="0" w:color="auto"/>
                <w:bottom w:val="none" w:sz="0" w:space="0" w:color="auto"/>
                <w:right w:val="none" w:sz="0" w:space="0" w:color="auto"/>
              </w:divBdr>
              <w:divsChild>
                <w:div w:id="109755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0883599">
      <w:bodyDiv w:val="1"/>
      <w:marLeft w:val="0"/>
      <w:marRight w:val="0"/>
      <w:marTop w:val="0"/>
      <w:marBottom w:val="0"/>
      <w:divBdr>
        <w:top w:val="none" w:sz="0" w:space="0" w:color="auto"/>
        <w:left w:val="none" w:sz="0" w:space="0" w:color="auto"/>
        <w:bottom w:val="none" w:sz="0" w:space="0" w:color="auto"/>
        <w:right w:val="none" w:sz="0" w:space="0" w:color="auto"/>
      </w:divBdr>
      <w:divsChild>
        <w:div w:id="592205777">
          <w:marLeft w:val="0"/>
          <w:marRight w:val="0"/>
          <w:marTop w:val="0"/>
          <w:marBottom w:val="0"/>
          <w:divBdr>
            <w:top w:val="none" w:sz="0" w:space="0" w:color="auto"/>
            <w:left w:val="none" w:sz="0" w:space="0" w:color="auto"/>
            <w:bottom w:val="none" w:sz="0" w:space="0" w:color="auto"/>
            <w:right w:val="none" w:sz="0" w:space="0" w:color="auto"/>
          </w:divBdr>
          <w:divsChild>
            <w:div w:id="1446119025">
              <w:marLeft w:val="0"/>
              <w:marRight w:val="0"/>
              <w:marTop w:val="0"/>
              <w:marBottom w:val="0"/>
              <w:divBdr>
                <w:top w:val="none" w:sz="0" w:space="0" w:color="auto"/>
                <w:left w:val="none" w:sz="0" w:space="0" w:color="auto"/>
                <w:bottom w:val="none" w:sz="0" w:space="0" w:color="auto"/>
                <w:right w:val="none" w:sz="0" w:space="0" w:color="auto"/>
              </w:divBdr>
              <w:divsChild>
                <w:div w:id="708065086">
                  <w:marLeft w:val="0"/>
                  <w:marRight w:val="0"/>
                  <w:marTop w:val="0"/>
                  <w:marBottom w:val="0"/>
                  <w:divBdr>
                    <w:top w:val="none" w:sz="0" w:space="0" w:color="auto"/>
                    <w:left w:val="none" w:sz="0" w:space="0" w:color="auto"/>
                    <w:bottom w:val="none" w:sz="0" w:space="0" w:color="auto"/>
                    <w:right w:val="none" w:sz="0" w:space="0" w:color="auto"/>
                  </w:divBdr>
                  <w:divsChild>
                    <w:div w:id="53137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91436958">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054297">
      <w:bodyDiv w:val="1"/>
      <w:marLeft w:val="0"/>
      <w:marRight w:val="0"/>
      <w:marTop w:val="0"/>
      <w:marBottom w:val="0"/>
      <w:divBdr>
        <w:top w:val="none" w:sz="0" w:space="0" w:color="auto"/>
        <w:left w:val="none" w:sz="0" w:space="0" w:color="auto"/>
        <w:bottom w:val="none" w:sz="0" w:space="0" w:color="auto"/>
        <w:right w:val="none" w:sz="0" w:space="0" w:color="auto"/>
      </w:divBdr>
      <w:divsChild>
        <w:div w:id="1839073252">
          <w:marLeft w:val="0"/>
          <w:marRight w:val="0"/>
          <w:marTop w:val="0"/>
          <w:marBottom w:val="0"/>
          <w:divBdr>
            <w:top w:val="none" w:sz="0" w:space="0" w:color="auto"/>
            <w:left w:val="none" w:sz="0" w:space="0" w:color="auto"/>
            <w:bottom w:val="none" w:sz="0" w:space="0" w:color="auto"/>
            <w:right w:val="none" w:sz="0" w:space="0" w:color="auto"/>
          </w:divBdr>
          <w:divsChild>
            <w:div w:id="2095587326">
              <w:marLeft w:val="0"/>
              <w:marRight w:val="0"/>
              <w:marTop w:val="0"/>
              <w:marBottom w:val="0"/>
              <w:divBdr>
                <w:top w:val="none" w:sz="0" w:space="0" w:color="auto"/>
                <w:left w:val="none" w:sz="0" w:space="0" w:color="auto"/>
                <w:bottom w:val="none" w:sz="0" w:space="0" w:color="auto"/>
                <w:right w:val="none" w:sz="0" w:space="0" w:color="auto"/>
              </w:divBdr>
              <w:divsChild>
                <w:div w:id="37115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6393858">
      <w:bodyDiv w:val="1"/>
      <w:marLeft w:val="0"/>
      <w:marRight w:val="0"/>
      <w:marTop w:val="0"/>
      <w:marBottom w:val="0"/>
      <w:divBdr>
        <w:top w:val="none" w:sz="0" w:space="0" w:color="auto"/>
        <w:left w:val="none" w:sz="0" w:space="0" w:color="auto"/>
        <w:bottom w:val="none" w:sz="0" w:space="0" w:color="auto"/>
        <w:right w:val="none" w:sz="0" w:space="0" w:color="auto"/>
      </w:divBdr>
      <w:divsChild>
        <w:div w:id="1477380072">
          <w:marLeft w:val="0"/>
          <w:marRight w:val="0"/>
          <w:marTop w:val="0"/>
          <w:marBottom w:val="0"/>
          <w:divBdr>
            <w:top w:val="none" w:sz="0" w:space="0" w:color="auto"/>
            <w:left w:val="none" w:sz="0" w:space="0" w:color="auto"/>
            <w:bottom w:val="none" w:sz="0" w:space="0" w:color="auto"/>
            <w:right w:val="none" w:sz="0" w:space="0" w:color="auto"/>
          </w:divBdr>
          <w:divsChild>
            <w:div w:id="974028114">
              <w:marLeft w:val="0"/>
              <w:marRight w:val="0"/>
              <w:marTop w:val="0"/>
              <w:marBottom w:val="0"/>
              <w:divBdr>
                <w:top w:val="none" w:sz="0" w:space="0" w:color="auto"/>
                <w:left w:val="none" w:sz="0" w:space="0" w:color="auto"/>
                <w:bottom w:val="none" w:sz="0" w:space="0" w:color="auto"/>
                <w:right w:val="none" w:sz="0" w:space="0" w:color="auto"/>
              </w:divBdr>
              <w:divsChild>
                <w:div w:id="1406798670">
                  <w:marLeft w:val="0"/>
                  <w:marRight w:val="0"/>
                  <w:marTop w:val="0"/>
                  <w:marBottom w:val="0"/>
                  <w:divBdr>
                    <w:top w:val="none" w:sz="0" w:space="0" w:color="auto"/>
                    <w:left w:val="none" w:sz="0" w:space="0" w:color="auto"/>
                    <w:bottom w:val="none" w:sz="0" w:space="0" w:color="auto"/>
                    <w:right w:val="none" w:sz="0" w:space="0" w:color="auto"/>
                  </w:divBdr>
                  <w:divsChild>
                    <w:div w:id="211474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942</Words>
  <Characters>4790</Characters>
  <Application>Microsoft Office Word</Application>
  <DocSecurity>0</DocSecurity>
  <Lines>108</Lines>
  <Paragraphs>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Sigen_Ye</cp:lastModifiedBy>
  <cp:revision>10</cp:revision>
  <cp:lastPrinted>2019-11-08T00:46:00Z</cp:lastPrinted>
  <dcterms:created xsi:type="dcterms:W3CDTF">2021-09-29T21:17:00Z</dcterms:created>
  <dcterms:modified xsi:type="dcterms:W3CDTF">2021-10-01T23:25:00Z</dcterms:modified>
  <cp:category/>
</cp:coreProperties>
</file>